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1FAFA18F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B7229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F5ADD" w:rsidRPr="002F5ADD">
        <w:rPr>
          <w:b/>
          <w:noProof/>
          <w:sz w:val="24"/>
        </w:rPr>
        <w:t>C4-23316</w:t>
      </w:r>
      <w:r w:rsidR="002F5ADD">
        <w:rPr>
          <w:b/>
          <w:noProof/>
          <w:sz w:val="24"/>
        </w:rPr>
        <w:t>5</w:t>
      </w:r>
    </w:p>
    <w:p w14:paraId="5F41ED6C" w14:textId="4B895C04" w:rsidR="006A28EF" w:rsidRDefault="00B72298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A28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 xml:space="preserve">st </w:t>
      </w:r>
      <w:r w:rsidR="006A28EF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6A28EF">
        <w:rPr>
          <w:b/>
          <w:noProof/>
          <w:sz w:val="24"/>
          <w:vertAlign w:val="superscript"/>
        </w:rPr>
        <w:t>th</w:t>
      </w:r>
      <w:r w:rsidR="006A28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A28EF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616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8418B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7E38D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F7239">
        <w:rPr>
          <w:rFonts w:ascii="Arial" w:hAnsi="Arial" w:cs="Arial"/>
          <w:b/>
          <w:bCs/>
          <w:lang w:val="en-US"/>
        </w:rPr>
        <w:t>Set</w:t>
      </w:r>
      <w:r w:rsidR="001970EC">
        <w:rPr>
          <w:rFonts w:ascii="Arial" w:hAnsi="Arial" w:cs="Arial"/>
          <w:b/>
          <w:bCs/>
          <w:lang w:val="en-US"/>
        </w:rPr>
        <w:t xml:space="preserve"> </w:t>
      </w:r>
      <w:r w:rsidR="00CC6BCC">
        <w:rPr>
          <w:rFonts w:ascii="Arial" w:hAnsi="Arial" w:cs="Arial"/>
          <w:b/>
          <w:bCs/>
          <w:lang w:val="en-US"/>
        </w:rPr>
        <w:t>procedure</w:t>
      </w:r>
    </w:p>
    <w:p w14:paraId="4C7F6870" w14:textId="681585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D3BF1">
        <w:rPr>
          <w:rFonts w:ascii="Arial" w:hAnsi="Arial" w:cs="Arial"/>
          <w:b/>
          <w:bCs/>
          <w:lang w:val="en-US"/>
        </w:rPr>
        <w:t>29.</w:t>
      </w:r>
      <w:r w:rsidR="006D4E3F">
        <w:rPr>
          <w:rFonts w:ascii="Arial" w:hAnsi="Arial" w:cs="Arial"/>
          <w:b/>
          <w:bCs/>
          <w:lang w:val="en-US"/>
        </w:rPr>
        <w:t>585</w:t>
      </w:r>
      <w:r w:rsidR="002D3BF1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267BF9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3BF1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9072315" w14:textId="77777777" w:rsidR="002D3BF1" w:rsidRDefault="002D3BF1" w:rsidP="00CD2478">
      <w:pPr>
        <w:pStyle w:val="CRCoverPage"/>
        <w:rPr>
          <w:b/>
          <w:lang w:val="en-US"/>
        </w:rPr>
      </w:pPr>
    </w:p>
    <w:p w14:paraId="4B17D139" w14:textId="5F12DBC5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958F1B" w:rsidR="00CD2478" w:rsidRPr="006B5418" w:rsidRDefault="001C534F" w:rsidP="00CD2478">
      <w:pPr>
        <w:rPr>
          <w:lang w:val="en-US"/>
        </w:rPr>
      </w:pPr>
      <w:r>
        <w:rPr>
          <w:lang w:val="en-US"/>
        </w:rPr>
        <w:t xml:space="preserve">This pCR proposes text for the </w:t>
      </w:r>
      <w:r w:rsidR="000F7239">
        <w:rPr>
          <w:lang w:val="en-US"/>
        </w:rPr>
        <w:t>S</w:t>
      </w:r>
      <w:r w:rsidR="001970EC">
        <w:rPr>
          <w:lang w:val="en-US"/>
        </w:rPr>
        <w:t>et</w:t>
      </w:r>
      <w:r w:rsidR="00CC6BCC">
        <w:rPr>
          <w:lang w:val="en-US"/>
        </w:rPr>
        <w:t xml:space="preserve"> procedure.</w:t>
      </w:r>
    </w:p>
    <w:p w14:paraId="24E12CE4" w14:textId="77777777" w:rsidR="002D3BF1" w:rsidRDefault="002D3BF1" w:rsidP="00CD2478">
      <w:pPr>
        <w:pStyle w:val="CRCoverPage"/>
        <w:rPr>
          <w:b/>
          <w:lang w:val="en-US"/>
        </w:rPr>
      </w:pPr>
    </w:p>
    <w:p w14:paraId="3D17A665" w14:textId="770CEBFD" w:rsidR="00CD2478" w:rsidRPr="006B5418" w:rsidRDefault="002D3BF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36BC0F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C534F">
        <w:rPr>
          <w:lang w:val="en-US"/>
        </w:rPr>
        <w:t>29.</w:t>
      </w:r>
      <w:r w:rsidR="006D4E3F">
        <w:rPr>
          <w:lang w:val="en-US"/>
        </w:rPr>
        <w:t>585</w:t>
      </w:r>
      <w:r w:rsidR="001C534F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0E86C9" w14:textId="3CBAC708" w:rsidR="00CC6BCC" w:rsidRDefault="00CC6BCC" w:rsidP="00CC6BCC">
      <w:pPr>
        <w:pStyle w:val="Heading2"/>
      </w:pPr>
      <w:bookmarkStart w:id="1" w:name="_Toc33963225"/>
      <w:bookmarkStart w:id="2" w:name="_Toc34393295"/>
      <w:bookmarkStart w:id="3" w:name="_Toc45216098"/>
      <w:bookmarkStart w:id="4" w:name="_Toc51931667"/>
      <w:bookmarkStart w:id="5" w:name="_Toc58235026"/>
      <w:bookmarkStart w:id="6" w:name="_Toc131692827"/>
      <w:bookmarkStart w:id="7" w:name="_Toc133999542"/>
      <w:bookmarkStart w:id="8" w:name="_Toc33963226"/>
      <w:bookmarkStart w:id="9" w:name="_Toc34393296"/>
      <w:bookmarkStart w:id="10" w:name="_Toc45216099"/>
      <w:bookmarkStart w:id="11" w:name="_Toc51931668"/>
      <w:bookmarkStart w:id="12" w:name="_Toc58235027"/>
      <w:bookmarkStart w:id="13" w:name="_Toc131692828"/>
      <w:r>
        <w:t>5.2</w:t>
      </w:r>
      <w:r>
        <w:tab/>
        <w:t>Procedures</w:t>
      </w:r>
      <w:bookmarkEnd w:id="1"/>
      <w:bookmarkEnd w:id="2"/>
      <w:bookmarkEnd w:id="3"/>
      <w:bookmarkEnd w:id="4"/>
      <w:bookmarkEnd w:id="5"/>
      <w:bookmarkEnd w:id="6"/>
      <w:bookmarkEnd w:id="7"/>
    </w:p>
    <w:p w14:paraId="1E9088CC" w14:textId="27EE060E" w:rsidR="000F7239" w:rsidRDefault="000F7239" w:rsidP="000F7239">
      <w:pPr>
        <w:pStyle w:val="Heading3"/>
      </w:pPr>
      <w:bookmarkStart w:id="14" w:name="_Toc133999544"/>
      <w:bookmarkEnd w:id="8"/>
      <w:bookmarkEnd w:id="9"/>
      <w:bookmarkEnd w:id="10"/>
      <w:bookmarkEnd w:id="11"/>
      <w:bookmarkEnd w:id="12"/>
      <w:bookmarkEnd w:id="13"/>
      <w:r>
        <w:t>5.2.2</w:t>
      </w:r>
      <w:r>
        <w:tab/>
        <w:t>SMF/CUC-initiated Set procedure</w:t>
      </w:r>
      <w:bookmarkEnd w:id="14"/>
    </w:p>
    <w:p w14:paraId="32B95839" w14:textId="38D21714" w:rsidR="006B0F37" w:rsidRDefault="006B0F37" w:rsidP="006B0F37">
      <w:pPr>
        <w:pStyle w:val="Heading4"/>
        <w:rPr>
          <w:ins w:id="15" w:author="Bruno Landais" w:date="2023-06-09T10:49:00Z"/>
        </w:rPr>
      </w:pPr>
      <w:ins w:id="16" w:author="Bruno Landais" w:date="2023-06-09T10:50:00Z">
        <w:r>
          <w:t>5.2.</w:t>
        </w:r>
      </w:ins>
      <w:ins w:id="17" w:author="Bruno Landais" w:date="2023-06-09T14:46:00Z">
        <w:r w:rsidR="000F7239">
          <w:t>2</w:t>
        </w:r>
      </w:ins>
      <w:ins w:id="18" w:author="Bruno Landais" w:date="2023-06-09T10:50:00Z">
        <w:r>
          <w:t>.1</w:t>
        </w:r>
        <w:r>
          <w:tab/>
          <w:t>General</w:t>
        </w:r>
      </w:ins>
    </w:p>
    <w:p w14:paraId="3F637E51" w14:textId="26873F7D" w:rsidR="005743DB" w:rsidRDefault="005743DB" w:rsidP="005743DB">
      <w:pPr>
        <w:rPr>
          <w:ins w:id="19" w:author="Bruno Landais" w:date="2023-06-16T15:53:00Z"/>
        </w:rPr>
      </w:pPr>
      <w:ins w:id="20" w:author="Bruno Landais" w:date="2023-06-09T10:06:00Z">
        <w:r>
          <w:t xml:space="preserve">The SMF/CUC may </w:t>
        </w:r>
      </w:ins>
      <w:ins w:id="21" w:author="Bruno Landais" w:date="2023-06-09T16:39:00Z">
        <w:r w:rsidR="00E37F4A">
          <w:t xml:space="preserve">configure </w:t>
        </w:r>
      </w:ins>
      <w:ins w:id="22" w:author="Bruno Landais" w:date="2023-06-15T09:06:00Z">
        <w:r w:rsidR="00D74547">
          <w:t xml:space="preserve">the following ES information in </w:t>
        </w:r>
      </w:ins>
      <w:ins w:id="23" w:author="Bruno Landais" w:date="2023-06-15T09:05:00Z">
        <w:r w:rsidR="00D74547">
          <w:t xml:space="preserve">the </w:t>
        </w:r>
      </w:ins>
      <w:ins w:id="24" w:author="Bruno Landais" w:date="2023-06-09T10:07:00Z">
        <w:r>
          <w:t>AN-TL and CN-TL</w:t>
        </w:r>
      </w:ins>
      <w:ins w:id="25" w:author="Bruno Landais" w:date="2023-06-15T11:22:00Z">
        <w:r w:rsidR="003B7721">
          <w:t>,</w:t>
        </w:r>
      </w:ins>
      <w:ins w:id="26" w:author="Bruno Landais" w:date="2023-06-15T11:21:00Z">
        <w:r w:rsidR="003B7721">
          <w:t xml:space="preserve"> at the Talker and Listener</w:t>
        </w:r>
      </w:ins>
      <w:ins w:id="27" w:author="Bruno Landais" w:date="2023-06-09T16:40:00Z">
        <w:r w:rsidR="00E37F4A">
          <w:t xml:space="preserve">, </w:t>
        </w:r>
      </w:ins>
      <w:ins w:id="28" w:author="Bruno Landais" w:date="2023-06-15T09:12:00Z">
        <w:r w:rsidR="00D74547">
          <w:t>per</w:t>
        </w:r>
      </w:ins>
      <w:ins w:id="29" w:author="Bruno Landais" w:date="2023-06-09T16:40:00Z">
        <w:r w:rsidR="00E37F4A">
          <w:t xml:space="preserve"> TN stream of a PDU session</w:t>
        </w:r>
      </w:ins>
      <w:ins w:id="30" w:author="Bruno Landais" w:date="2023-06-09T15:06:00Z">
        <w:r w:rsidR="00C20F54">
          <w:t xml:space="preserve"> </w:t>
        </w:r>
      </w:ins>
      <w:ins w:id="31" w:author="Bruno Landais" w:date="2023-06-09T16:40:00Z">
        <w:r w:rsidR="00E37F4A">
          <w:t>(see Table M.2-1 of 3GPP TS 23.501 [2])</w:t>
        </w:r>
      </w:ins>
      <w:ins w:id="32" w:author="Bruno Landais" w:date="2023-06-16T15:53:00Z">
        <w:r w:rsidR="007C3D8B">
          <w:t>,</w:t>
        </w:r>
      </w:ins>
      <w:r w:rsidR="000A1465" w:rsidRPr="000A1465">
        <w:t xml:space="preserve"> </w:t>
      </w:r>
      <w:ins w:id="33" w:author="Bruno Landais" w:date="2023-06-16T10:20:00Z">
        <w:r w:rsidR="000A1465">
          <w:t xml:space="preserve">during the establishment </w:t>
        </w:r>
      </w:ins>
      <w:ins w:id="34" w:author="Bruno Landais" w:date="2023-06-16T15:52:00Z">
        <w:r w:rsidR="000A1465">
          <w:t xml:space="preserve">or the modification </w:t>
        </w:r>
      </w:ins>
      <w:ins w:id="35" w:author="Bruno Landais" w:date="2023-06-16T10:20:00Z">
        <w:r w:rsidR="000A1465">
          <w:t>of a PDU session</w:t>
        </w:r>
      </w:ins>
      <w:ins w:id="36" w:author="Bruno Landais" w:date="2023-06-09T10:07:00Z">
        <w:r>
          <w:t>:</w:t>
        </w:r>
      </w:ins>
    </w:p>
    <w:p w14:paraId="70D9A237" w14:textId="6BDBA407" w:rsidR="000752AD" w:rsidRDefault="0099333D" w:rsidP="000752AD">
      <w:pPr>
        <w:pStyle w:val="EditorsNote"/>
        <w:rPr>
          <w:ins w:id="37" w:author="Bruno Landais" w:date="2023-06-28T16:54:00Z"/>
          <w:lang w:val="en-US"/>
        </w:rPr>
      </w:pPr>
      <w:ins w:id="38" w:author="Bruno Landais" w:date="2023-06-16T15:53:00Z">
        <w:r>
          <w:rPr>
            <w:lang w:val="en-US"/>
          </w:rPr>
          <w:t>Editor's note</w:t>
        </w:r>
      </w:ins>
      <w:ins w:id="39" w:author="Bruno Landais" w:date="2023-06-27T13:35:00Z">
        <w:r w:rsidR="00DB4A01">
          <w:rPr>
            <w:lang w:val="en-US"/>
          </w:rPr>
          <w:t xml:space="preserve"> 1</w:t>
        </w:r>
      </w:ins>
      <w:ins w:id="40" w:author="Bruno Landais" w:date="2023-06-16T15:53:00Z">
        <w:r>
          <w:rPr>
            <w:lang w:val="en-US"/>
          </w:rPr>
          <w:t xml:space="preserve">: </w:t>
        </w:r>
      </w:ins>
      <w:ins w:id="41" w:author="Bruno Landais" w:date="2023-06-27T13:40:00Z">
        <w:r w:rsidR="003042AF">
          <w:rPr>
            <w:lang w:val="en-US"/>
          </w:rPr>
          <w:t>TS 23.502 does not describe the us</w:t>
        </w:r>
      </w:ins>
      <w:ins w:id="42" w:author="Bruno Landais" w:date="2023-06-27T13:41:00Z">
        <w:r w:rsidR="003042AF">
          <w:rPr>
            <w:lang w:val="en-US"/>
          </w:rPr>
          <w:t xml:space="preserve">e of </w:t>
        </w:r>
      </w:ins>
      <w:ins w:id="43" w:author="Bruno Landais" w:date="2023-06-27T13:40:00Z">
        <w:r w:rsidR="003042AF">
          <w:rPr>
            <w:lang w:val="en-US"/>
          </w:rPr>
          <w:t>set-request/response in the Service Request procedure</w:t>
        </w:r>
      </w:ins>
      <w:ins w:id="44" w:author="Bruno Landais" w:date="2023-06-27T15:16:00Z">
        <w:r w:rsidR="00020F2C">
          <w:rPr>
            <w:lang w:val="en-US"/>
          </w:rPr>
          <w:t>.</w:t>
        </w:r>
      </w:ins>
      <w:ins w:id="45" w:author="Bruno Landais" w:date="2023-06-27T13:44:00Z">
        <w:r w:rsidR="003042AF">
          <w:rPr>
            <w:lang w:val="en-US"/>
          </w:rPr>
          <w:t xml:space="preserve"> </w:t>
        </w:r>
      </w:ins>
      <w:ins w:id="46" w:author="Bruno Landais" w:date="2023-06-27T15:16:00Z">
        <w:r w:rsidR="00020F2C">
          <w:rPr>
            <w:lang w:val="en-US"/>
          </w:rPr>
          <w:t xml:space="preserve">It is assumed this is </w:t>
        </w:r>
      </w:ins>
      <w:ins w:id="47" w:author="Bruno Landais" w:date="2023-06-27T13:44:00Z">
        <w:r w:rsidR="003042AF">
          <w:rPr>
            <w:lang w:val="en-US"/>
          </w:rPr>
          <w:t xml:space="preserve">because </w:t>
        </w:r>
      </w:ins>
      <w:ins w:id="48" w:author="Bruno Landais" w:date="2023-06-27T13:38:00Z">
        <w:r w:rsidR="003042AF">
          <w:rPr>
            <w:lang w:val="en-US"/>
          </w:rPr>
          <w:t>PDU sessions</w:t>
        </w:r>
      </w:ins>
      <w:ins w:id="49" w:author="Bruno Landais" w:date="2023-06-27T13:39:00Z">
        <w:r w:rsidR="003042AF">
          <w:rPr>
            <w:lang w:val="en-US"/>
          </w:rPr>
          <w:t xml:space="preserve"> using TSN enab</w:t>
        </w:r>
      </w:ins>
      <w:ins w:id="50" w:author="Bruno Landais" w:date="2023-06-27T13:40:00Z">
        <w:r w:rsidR="003042AF">
          <w:rPr>
            <w:lang w:val="en-US"/>
          </w:rPr>
          <w:t>led TN</w:t>
        </w:r>
      </w:ins>
      <w:ins w:id="51" w:author="Bruno Landais" w:date="2023-06-27T13:38:00Z">
        <w:r w:rsidR="003042AF">
          <w:rPr>
            <w:lang w:val="en-US"/>
          </w:rPr>
          <w:t xml:space="preserve"> </w:t>
        </w:r>
      </w:ins>
      <w:ins w:id="52" w:author="Bruno Landais" w:date="2023-06-27T15:03:00Z">
        <w:r w:rsidR="00C61964">
          <w:rPr>
            <w:lang w:val="en-US"/>
          </w:rPr>
          <w:t>are expected to have</w:t>
        </w:r>
      </w:ins>
      <w:ins w:id="53" w:author="Bruno Landais" w:date="2023-06-27T13:40:00Z">
        <w:r w:rsidR="003042AF">
          <w:rPr>
            <w:lang w:val="en-US"/>
          </w:rPr>
          <w:t xml:space="preserve"> </w:t>
        </w:r>
      </w:ins>
      <w:ins w:id="54" w:author="Bruno Landais" w:date="2023-06-27T13:44:00Z">
        <w:r w:rsidR="003042AF">
          <w:rPr>
            <w:lang w:val="en-US"/>
          </w:rPr>
          <w:t xml:space="preserve">their </w:t>
        </w:r>
      </w:ins>
      <w:ins w:id="55" w:author="Bruno Landais" w:date="2023-06-27T13:40:00Z">
        <w:r w:rsidR="003042AF">
          <w:rPr>
            <w:lang w:val="en-US"/>
          </w:rPr>
          <w:t>UP connecti</w:t>
        </w:r>
      </w:ins>
      <w:ins w:id="56" w:author="Bruno Landais" w:date="2023-06-27T13:41:00Z">
        <w:r w:rsidR="003042AF">
          <w:rPr>
            <w:lang w:val="en-US"/>
          </w:rPr>
          <w:t>vity</w:t>
        </w:r>
      </w:ins>
      <w:ins w:id="57" w:author="Bruno Landais" w:date="2023-06-27T13:40:00Z">
        <w:r w:rsidR="003042AF">
          <w:rPr>
            <w:lang w:val="en-US"/>
          </w:rPr>
          <w:t xml:space="preserve"> always active</w:t>
        </w:r>
      </w:ins>
      <w:ins w:id="58" w:author="Bruno Landais" w:date="2023-06-27T15:17:00Z">
        <w:r w:rsidR="00336941">
          <w:rPr>
            <w:lang w:val="en-US"/>
          </w:rPr>
          <w:t>.</w:t>
        </w:r>
      </w:ins>
      <w:ins w:id="59" w:author="Bruno Landais" w:date="2023-06-16T15:53:00Z">
        <w:r>
          <w:rPr>
            <w:lang w:val="en-US"/>
          </w:rPr>
          <w:t xml:space="preserve"> </w:t>
        </w:r>
      </w:ins>
    </w:p>
    <w:p w14:paraId="20F45024" w14:textId="1CED0BD6" w:rsidR="00D74547" w:rsidRDefault="00452A4C" w:rsidP="0093300D">
      <w:pPr>
        <w:pStyle w:val="B1"/>
        <w:rPr>
          <w:ins w:id="60" w:author="Bruno Landais" w:date="2023-06-15T09:13:00Z"/>
          <w:lang w:val="en-US"/>
        </w:rPr>
      </w:pPr>
      <w:ins w:id="61" w:author="Bruno Landais" w:date="2023-06-15T09:34:00Z">
        <w:r>
          <w:rPr>
            <w:lang w:val="en-US"/>
          </w:rPr>
          <w:t>1)</w:t>
        </w:r>
      </w:ins>
      <w:ins w:id="62" w:author="Bruno Landais" w:date="2023-06-15T09:13:00Z">
        <w:r w:rsidR="00D74547">
          <w:rPr>
            <w:lang w:val="en-US"/>
          </w:rPr>
          <w:tab/>
        </w:r>
      </w:ins>
      <w:ins w:id="63" w:author="Bruno Landais" w:date="2023-06-15T11:18:00Z">
        <w:r w:rsidR="003B7721">
          <w:rPr>
            <w:lang w:val="en-US"/>
          </w:rPr>
          <w:t>W</w:t>
        </w:r>
      </w:ins>
      <w:ins w:id="64" w:author="Bruno Landais" w:date="2023-06-15T09:14:00Z">
        <w:r w:rsidR="00D74547">
          <w:rPr>
            <w:lang w:val="en-US"/>
          </w:rPr>
          <w:t>hen configuring a new stream</w:t>
        </w:r>
        <w:r w:rsidR="00774440">
          <w:rPr>
            <w:lang w:val="en-US"/>
          </w:rPr>
          <w:t>:</w:t>
        </w:r>
      </w:ins>
    </w:p>
    <w:p w14:paraId="1416D537" w14:textId="256A3114" w:rsidR="00AD09B1" w:rsidRDefault="00452A4C" w:rsidP="00AD09B1">
      <w:pPr>
        <w:pStyle w:val="B2"/>
        <w:rPr>
          <w:ins w:id="65" w:author="Bruno Landais" w:date="2023-06-15T09:30:00Z"/>
          <w:lang w:val="en-US"/>
        </w:rPr>
      </w:pPr>
      <w:ins w:id="66" w:author="Bruno Landais" w:date="2023-06-15T09:34:00Z">
        <w:r>
          <w:rPr>
            <w:lang w:val="en-US"/>
          </w:rPr>
          <w:t>a)</w:t>
        </w:r>
      </w:ins>
      <w:ins w:id="67" w:author="Bruno Landais" w:date="2023-06-15T09:15:00Z">
        <w:r w:rsidR="00DA683E">
          <w:rPr>
            <w:lang w:val="en-US"/>
          </w:rPr>
          <w:tab/>
          <w:t xml:space="preserve">TN stream ID uniquely identifying </w:t>
        </w:r>
      </w:ins>
      <w:ins w:id="68" w:author="Bruno Landais" w:date="2023-06-15T09:36:00Z">
        <w:r>
          <w:rPr>
            <w:lang w:val="en-US"/>
          </w:rPr>
          <w:t>the</w:t>
        </w:r>
      </w:ins>
      <w:ins w:id="69" w:author="Bruno Landais" w:date="2023-06-15T09:15:00Z">
        <w:r w:rsidR="00DA683E">
          <w:rPr>
            <w:lang w:val="en-US"/>
          </w:rPr>
          <w:t xml:space="preserve"> stream</w:t>
        </w:r>
      </w:ins>
      <w:ins w:id="70" w:author="Bruno Landais" w:date="2023-06-15T09:16:00Z">
        <w:r w:rsidR="00DA683E">
          <w:rPr>
            <w:lang w:val="en-US"/>
          </w:rPr>
          <w:t xml:space="preserve"> configuration</w:t>
        </w:r>
      </w:ins>
      <w:ins w:id="71" w:author="Bruno Landais" w:date="2023-06-15T09:18:00Z">
        <w:r w:rsidR="00DA683E">
          <w:rPr>
            <w:lang w:val="en-US"/>
          </w:rPr>
          <w:t xml:space="preserve"> at the </w:t>
        </w:r>
      </w:ins>
      <w:ins w:id="72" w:author="Bruno Landais" w:date="2023-06-15T09:21:00Z">
        <w:r w:rsidR="00DA683E">
          <w:rPr>
            <w:lang w:val="en-US"/>
          </w:rPr>
          <w:t>ES</w:t>
        </w:r>
      </w:ins>
      <w:ins w:id="73" w:author="Bruno Landais" w:date="2023-06-15T09:19:00Z">
        <w:r w:rsidR="00DA683E">
          <w:rPr>
            <w:lang w:val="en-US"/>
          </w:rPr>
          <w:t xml:space="preserve">.  </w:t>
        </w:r>
      </w:ins>
    </w:p>
    <w:p w14:paraId="6B9DD289" w14:textId="3271C483" w:rsidR="00AD09B1" w:rsidRDefault="00AD09B1" w:rsidP="0099333D">
      <w:pPr>
        <w:pStyle w:val="EditorsNote"/>
        <w:rPr>
          <w:ins w:id="74" w:author="Bruno Landais" w:date="2023-06-15T09:15:00Z"/>
          <w:lang w:val="en-US"/>
        </w:rPr>
      </w:pPr>
      <w:ins w:id="75" w:author="Bruno Landais" w:date="2023-06-15T09:30:00Z">
        <w:r>
          <w:rPr>
            <w:lang w:val="en-US"/>
          </w:rPr>
          <w:t>Editor's note</w:t>
        </w:r>
      </w:ins>
      <w:ins w:id="76" w:author="Bruno Landais" w:date="2023-06-27T13:35:00Z">
        <w:r w:rsidR="00DB4A01">
          <w:rPr>
            <w:lang w:val="en-US"/>
          </w:rPr>
          <w:t xml:space="preserve"> </w:t>
        </w:r>
      </w:ins>
      <w:ins w:id="77" w:author="Bruno Landais" w:date="2023-06-28T16:57:00Z">
        <w:r w:rsidR="009F6019">
          <w:rPr>
            <w:lang w:val="en-US"/>
          </w:rPr>
          <w:t>2</w:t>
        </w:r>
      </w:ins>
      <w:ins w:id="78" w:author="Bruno Landais" w:date="2023-06-15T09:30:00Z">
        <w:r>
          <w:rPr>
            <w:lang w:val="en-US"/>
          </w:rPr>
          <w:t>:</w:t>
        </w:r>
      </w:ins>
      <w:ins w:id="79" w:author="Bruno Landais" w:date="2023-06-29T08:16:00Z">
        <w:r w:rsidR="00981D44" w:rsidRPr="00981D44">
          <w:rPr>
            <w:lang w:val="en-US"/>
          </w:rPr>
          <w:t xml:space="preserve"> </w:t>
        </w:r>
      </w:ins>
      <w:ins w:id="80" w:author="Bruno Landais" w:date="2023-06-29T08:17:00Z">
        <w:r w:rsidR="00981D44">
          <w:rPr>
            <w:lang w:val="en-US"/>
          </w:rPr>
          <w:t xml:space="preserve">It is assumed that </w:t>
        </w:r>
      </w:ins>
      <w:ins w:id="81" w:author="Bruno Landais" w:date="2023-06-29T08:16:00Z">
        <w:r w:rsidR="00981D44" w:rsidRPr="00981D44">
          <w:rPr>
            <w:lang w:val="en-US"/>
          </w:rPr>
          <w:t>a single set request can be used to add, modify, and delete multiple streams of a same PDU session. Currently, a TN stream identifier is not listed in Table M.2-1 of TS 23.501. However, protocol-wise CT4 considers that it is useful information to identify the stream configuration when modifying or deleting the stream configuration at the AN-TL/CN-TL. It is also useful to allow reporting the TN stream(s) for which the requested stream configuration failed, assuming a single set request may be used to add, modify, or delete multiple streams of a same PDU session</w:t>
        </w:r>
      </w:ins>
      <w:ins w:id="82" w:author="Bruno Landais" w:date="2023-06-16T16:00:00Z">
        <w:r w:rsidR="00DB337A">
          <w:rPr>
            <w:lang w:val="en-US"/>
          </w:rPr>
          <w:t>.</w:t>
        </w:r>
      </w:ins>
      <w:ins w:id="83" w:author="Bruno Landais" w:date="2023-06-29T08:17:00Z">
        <w:r w:rsidR="00981D44" w:rsidRPr="00981D44">
          <w:rPr>
            <w:rFonts w:ascii="Arial" w:hAnsi="Arial" w:cs="Arial"/>
            <w:b/>
            <w:bCs/>
            <w:lang w:val="en-US"/>
          </w:rPr>
          <w:t xml:space="preserve"> </w:t>
        </w:r>
        <w:r w:rsidR="00981D44" w:rsidRPr="00981D44">
          <w:rPr>
            <w:lang w:val="en-US"/>
          </w:rPr>
          <w:t xml:space="preserve">SA2 </w:t>
        </w:r>
        <w:r w:rsidR="00981D44">
          <w:rPr>
            <w:lang w:val="en-US"/>
          </w:rPr>
          <w:t xml:space="preserve">needs to </w:t>
        </w:r>
        <w:r w:rsidR="00981D44" w:rsidRPr="00981D44">
          <w:rPr>
            <w:lang w:val="en-US"/>
          </w:rPr>
          <w:t>confirm that it is agreeable that the SMF/CUC signals a TN Stream identification (e.g. StreamID</w:t>
        </w:r>
      </w:ins>
      <w:ins w:id="84" w:author="Bruno Landais" w:date="2023-06-29T08:28:00Z">
        <w:r w:rsidR="003C0FA1">
          <w:rPr>
            <w:lang w:val="en-US"/>
          </w:rPr>
          <w:t>)</w:t>
        </w:r>
      </w:ins>
      <w:ins w:id="85" w:author="Bruno Landais" w:date="2023-06-29T08:17:00Z">
        <w:r w:rsidR="00981D44" w:rsidRPr="00981D44">
          <w:rPr>
            <w:lang w:val="en-US"/>
          </w:rPr>
          <w:t xml:space="preserve"> in the Set Request for the aforementioned reasons</w:t>
        </w:r>
      </w:ins>
      <w:ins w:id="86" w:author="Bruno Landais" w:date="2023-06-29T08:18:00Z">
        <w:r w:rsidR="00981D44">
          <w:rPr>
            <w:lang w:val="en-US"/>
          </w:rPr>
          <w:t>.</w:t>
        </w:r>
      </w:ins>
    </w:p>
    <w:p w14:paraId="5F26474A" w14:textId="613FD775" w:rsidR="008C66E9" w:rsidRDefault="00452A4C" w:rsidP="00DA683E">
      <w:pPr>
        <w:pStyle w:val="B2"/>
        <w:rPr>
          <w:ins w:id="87" w:author="Bruno Landais" w:date="2023-06-09T15:41:00Z"/>
          <w:lang w:val="en-US"/>
        </w:rPr>
      </w:pPr>
      <w:ins w:id="88" w:author="Bruno Landais" w:date="2023-06-15T09:34:00Z">
        <w:r>
          <w:rPr>
            <w:lang w:val="en-US"/>
          </w:rPr>
          <w:t>b)</w:t>
        </w:r>
      </w:ins>
      <w:ins w:id="89" w:author="Bruno Landais" w:date="2023-06-09T14:56:00Z">
        <w:r w:rsidR="003E3CF0">
          <w:rPr>
            <w:lang w:val="en-US"/>
          </w:rPr>
          <w:tab/>
          <w:t xml:space="preserve">TN stream </w:t>
        </w:r>
      </w:ins>
      <w:ins w:id="90" w:author="Bruno Landais" w:date="2023-06-09T15:08:00Z">
        <w:r w:rsidR="00C20F54">
          <w:rPr>
            <w:lang w:val="en-US"/>
          </w:rPr>
          <w:t xml:space="preserve">identification information, identifying </w:t>
        </w:r>
      </w:ins>
      <w:ins w:id="91" w:author="Bruno Landais" w:date="2023-06-09T15:09:00Z">
        <w:r w:rsidR="00C20F54">
          <w:rPr>
            <w:lang w:val="en-US"/>
          </w:rPr>
          <w:t>the</w:t>
        </w:r>
      </w:ins>
      <w:ins w:id="92" w:author="Bruno Landais" w:date="2023-06-14T15:15:00Z">
        <w:r w:rsidR="00006EB8">
          <w:rPr>
            <w:lang w:val="en-US"/>
          </w:rPr>
          <w:t xml:space="preserve"> packets belonging to the </w:t>
        </w:r>
      </w:ins>
      <w:ins w:id="93" w:author="Bruno Landais" w:date="2023-06-15T09:21:00Z">
        <w:r w:rsidR="00DA683E">
          <w:rPr>
            <w:lang w:val="en-US"/>
          </w:rPr>
          <w:t xml:space="preserve">new </w:t>
        </w:r>
      </w:ins>
      <w:ins w:id="94" w:author="Bruno Landais" w:date="2023-06-14T15:15:00Z">
        <w:r w:rsidR="00006EB8">
          <w:rPr>
            <w:lang w:val="en-US"/>
          </w:rPr>
          <w:t>stream</w:t>
        </w:r>
      </w:ins>
      <w:ins w:id="95" w:author="Bruno Landais" w:date="2023-06-09T15:09:00Z">
        <w:r w:rsidR="00C20F54">
          <w:rPr>
            <w:lang w:val="en-US"/>
          </w:rPr>
          <w:t xml:space="preserve"> be</w:t>
        </w:r>
      </w:ins>
      <w:ins w:id="96" w:author="Bruno Landais" w:date="2023-06-09T16:43:00Z">
        <w:r w:rsidR="00B555D7">
          <w:rPr>
            <w:lang w:val="en-US"/>
          </w:rPr>
          <w:t>ing</w:t>
        </w:r>
      </w:ins>
      <w:ins w:id="97" w:author="Bruno Landais" w:date="2023-06-09T15:09:00Z">
        <w:r w:rsidR="00C20F54">
          <w:rPr>
            <w:lang w:val="en-US"/>
          </w:rPr>
          <w:t xml:space="preserve"> </w:t>
        </w:r>
      </w:ins>
      <w:ins w:id="98" w:author="Bruno Landais" w:date="2023-06-15T09:21:00Z">
        <w:r w:rsidR="00DA683E">
          <w:rPr>
            <w:lang w:val="en-US"/>
          </w:rPr>
          <w:t>configured</w:t>
        </w:r>
      </w:ins>
      <w:ins w:id="99" w:author="Bruno Landais" w:date="2023-06-09T15:14:00Z">
        <w:r w:rsidR="00C20F54">
          <w:rPr>
            <w:lang w:val="en-US"/>
          </w:rPr>
          <w:t xml:space="preserve">. </w:t>
        </w:r>
      </w:ins>
      <w:ins w:id="100" w:author="Bruno Landais" w:date="2023-06-15T09:22:00Z">
        <w:r w:rsidR="00DA683E">
          <w:rPr>
            <w:lang w:val="en-US"/>
          </w:rPr>
          <w:t xml:space="preserve">It </w:t>
        </w:r>
      </w:ins>
      <w:ins w:id="101" w:author="Bruno Landais" w:date="2023-06-09T15:17:00Z">
        <w:r w:rsidR="0093300D">
          <w:rPr>
            <w:lang w:val="en-US"/>
          </w:rPr>
          <w:t>shall either</w:t>
        </w:r>
      </w:ins>
      <w:ins w:id="102" w:author="Bruno Landais" w:date="2023-06-09T15:14:00Z">
        <w:r w:rsidR="00C20F54">
          <w:rPr>
            <w:lang w:val="en-US"/>
          </w:rPr>
          <w:t xml:space="preserve"> comprise</w:t>
        </w:r>
      </w:ins>
      <w:ins w:id="103" w:author="Bruno Landais" w:date="2023-06-09T15:41:00Z">
        <w:r w:rsidR="008C66E9">
          <w:rPr>
            <w:lang w:val="en-US"/>
          </w:rPr>
          <w:t>:</w:t>
        </w:r>
      </w:ins>
      <w:ins w:id="104" w:author="Bruno Landais" w:date="2023-06-09T15:17:00Z">
        <w:r w:rsidR="0093300D">
          <w:rPr>
            <w:lang w:val="en-US"/>
          </w:rPr>
          <w:t xml:space="preserve"> </w:t>
        </w:r>
      </w:ins>
    </w:p>
    <w:p w14:paraId="2930E4FB" w14:textId="42FE5BB1" w:rsidR="008C66E9" w:rsidRDefault="008C66E9" w:rsidP="00DA683E">
      <w:pPr>
        <w:pStyle w:val="B3"/>
        <w:rPr>
          <w:ins w:id="105" w:author="Bruno Landais" w:date="2023-06-15T09:22:00Z"/>
          <w:lang w:val="en-US"/>
        </w:rPr>
      </w:pPr>
      <w:ins w:id="106" w:author="Bruno Landais" w:date="2023-06-09T15:41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07" w:author="Bruno Landais" w:date="2023-06-09T15:15:00Z">
        <w:r w:rsidR="00C20F54">
          <w:rPr>
            <w:lang w:val="en-US"/>
          </w:rPr>
          <w:t>a mask-and-match information</w:t>
        </w:r>
      </w:ins>
      <w:ins w:id="108" w:author="Bruno Landais" w:date="2023-06-09T15:41:00Z">
        <w:r>
          <w:rPr>
            <w:lang w:val="en-US"/>
          </w:rPr>
          <w:t>,</w:t>
        </w:r>
      </w:ins>
      <w:ins w:id="109" w:author="Bruno Landais" w:date="2023-06-09T15:40:00Z">
        <w:r>
          <w:rPr>
            <w:lang w:val="en-US"/>
          </w:rPr>
          <w:t xml:space="preserve"> </w:t>
        </w:r>
      </w:ins>
      <w:ins w:id="110" w:author="Bruno Landais" w:date="2023-06-09T15:41:00Z">
        <w:r>
          <w:rPr>
            <w:lang w:val="en-US"/>
          </w:rPr>
          <w:t>set with</w:t>
        </w:r>
      </w:ins>
      <w:ins w:id="111" w:author="Bruno Landais" w:date="2023-06-09T15:40:00Z">
        <w:r>
          <w:rPr>
            <w:lang w:val="en-US"/>
          </w:rPr>
          <w:t xml:space="preserve"> the </w:t>
        </w:r>
      </w:ins>
      <w:ins w:id="112" w:author="Bruno Landais" w:date="2023-06-09T16:01:00Z">
        <w:r w:rsidR="005B03A5">
          <w:rPr>
            <w:lang w:val="en-US"/>
          </w:rPr>
          <w:t>destination</w:t>
        </w:r>
      </w:ins>
      <w:ins w:id="113" w:author="Bruno Landais" w:date="2023-06-09T15:41:00Z">
        <w:r>
          <w:rPr>
            <w:lang w:val="en-US"/>
          </w:rPr>
          <w:t xml:space="preserve"> GTP-U F-TEID of the</w:t>
        </w:r>
      </w:ins>
      <w:ins w:id="114" w:author="Bruno Landais" w:date="2023-06-09T16:02:00Z">
        <w:r w:rsidR="005B03A5">
          <w:rPr>
            <w:lang w:val="en-US"/>
          </w:rPr>
          <w:t xml:space="preserve"> GTP-U tunnel of the</w:t>
        </w:r>
      </w:ins>
      <w:ins w:id="115" w:author="Bruno Landais" w:date="2023-06-09T15:41:00Z">
        <w:r>
          <w:rPr>
            <w:lang w:val="en-US"/>
          </w:rPr>
          <w:t xml:space="preserve"> PDU session</w:t>
        </w:r>
      </w:ins>
      <w:ins w:id="116" w:author="Bruno Landais" w:date="2023-06-09T15:17:00Z">
        <w:r w:rsidR="0093300D">
          <w:rPr>
            <w:lang w:val="en-US"/>
          </w:rPr>
          <w:t xml:space="preserve"> </w:t>
        </w:r>
      </w:ins>
      <w:ins w:id="117" w:author="Bruno Landais" w:date="2023-06-09T15:42:00Z">
        <w:r>
          <w:rPr>
            <w:lang w:val="en-US"/>
          </w:rPr>
          <w:t xml:space="preserve">and </w:t>
        </w:r>
      </w:ins>
      <w:ins w:id="118" w:author="Bruno Landais" w:date="2023-06-09T16:02:00Z">
        <w:r w:rsidR="005B03A5">
          <w:rPr>
            <w:lang w:val="en-US"/>
          </w:rPr>
          <w:t xml:space="preserve">with </w:t>
        </w:r>
      </w:ins>
      <w:ins w:id="119" w:author="Bruno Landais" w:date="2023-06-09T15:42:00Z">
        <w:r>
          <w:rPr>
            <w:lang w:val="en-US"/>
          </w:rPr>
          <w:t xml:space="preserve">the QFI assigned to the TN stream; </w:t>
        </w:r>
      </w:ins>
      <w:ins w:id="120" w:author="Bruno Landais" w:date="2023-06-09T15:16:00Z">
        <w:r w:rsidR="0093300D">
          <w:rPr>
            <w:lang w:val="en-US"/>
          </w:rPr>
          <w:t>or</w:t>
        </w:r>
      </w:ins>
      <w:ins w:id="121" w:author="Bruno Landais" w:date="2023-06-09T15:17:00Z">
        <w:r w:rsidR="0093300D">
          <w:rPr>
            <w:lang w:val="en-US"/>
          </w:rPr>
          <w:t xml:space="preserve"> </w:t>
        </w:r>
      </w:ins>
    </w:p>
    <w:p w14:paraId="2D6B61E1" w14:textId="6583DE9E" w:rsidR="005B03A5" w:rsidRDefault="008C66E9" w:rsidP="00DA683E">
      <w:pPr>
        <w:pStyle w:val="B3"/>
        <w:rPr>
          <w:ins w:id="122" w:author="Bruno Landais" w:date="2023-06-09T16:04:00Z"/>
          <w:lang w:val="en-US"/>
        </w:rPr>
      </w:pPr>
      <w:ins w:id="123" w:author="Bruno Landais" w:date="2023-06-09T15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4" w:author="Bruno Landais" w:date="2023-06-09T15:15:00Z">
        <w:r w:rsidR="00C20F54">
          <w:rPr>
            <w:lang w:val="en-US"/>
          </w:rPr>
          <w:t>a Data</w:t>
        </w:r>
      </w:ins>
      <w:ins w:id="125" w:author="Bruno Landais" w:date="2023-06-15T09:25:00Z">
        <w:r w:rsidR="00C970AF">
          <w:rPr>
            <w:lang w:val="en-US"/>
          </w:rPr>
          <w:t xml:space="preserve"> </w:t>
        </w:r>
      </w:ins>
      <w:ins w:id="126" w:author="Bruno Landais" w:date="2023-06-09T15:15:00Z">
        <w:r w:rsidR="00C20F54">
          <w:rPr>
            <w:lang w:val="en-US"/>
          </w:rPr>
          <w:t>Frame</w:t>
        </w:r>
      </w:ins>
      <w:ins w:id="127" w:author="Bruno Landais" w:date="2023-06-15T09:25:00Z">
        <w:r w:rsidR="00C970AF">
          <w:rPr>
            <w:lang w:val="en-US"/>
          </w:rPr>
          <w:t xml:space="preserve"> </w:t>
        </w:r>
      </w:ins>
      <w:ins w:id="128" w:author="Bruno Landais" w:date="2023-06-09T15:15:00Z">
        <w:r w:rsidR="00C20F54">
          <w:rPr>
            <w:lang w:val="en-US"/>
          </w:rPr>
          <w:t>Specification</w:t>
        </w:r>
      </w:ins>
      <w:ins w:id="129" w:author="Bruno Landais" w:date="2023-06-09T15:42:00Z">
        <w:r>
          <w:rPr>
            <w:lang w:val="en-US"/>
          </w:rPr>
          <w:t xml:space="preserve">, with the </w:t>
        </w:r>
      </w:ins>
      <w:ins w:id="130" w:author="Bruno Landais" w:date="2023-06-09T16:03:00Z">
        <w:r w:rsidR="005B03A5">
          <w:rPr>
            <w:lang w:val="en-US"/>
          </w:rPr>
          <w:t xml:space="preserve">IPv4-tuple or IPv6-type set with </w:t>
        </w:r>
      </w:ins>
      <w:ins w:id="131" w:author="Bruno Landais" w:date="2023-06-15T09:25:00Z">
        <w:r w:rsidR="00C970AF">
          <w:rPr>
            <w:lang w:val="en-US"/>
          </w:rPr>
          <w:t xml:space="preserve">the </w:t>
        </w:r>
      </w:ins>
      <w:ins w:id="132" w:author="Bruno Landais" w:date="2023-06-09T16:02:00Z">
        <w:r w:rsidR="005B03A5">
          <w:rPr>
            <w:lang w:val="en-US"/>
          </w:rPr>
          <w:t xml:space="preserve">destination </w:t>
        </w:r>
      </w:ins>
      <w:ins w:id="133" w:author="Bruno Landais" w:date="2023-06-09T15:42:00Z">
        <w:r>
          <w:rPr>
            <w:lang w:val="en-US"/>
          </w:rPr>
          <w:t xml:space="preserve">GTP-U </w:t>
        </w:r>
      </w:ins>
      <w:ins w:id="134" w:author="Bruno Landais" w:date="2023-06-09T16:03:00Z">
        <w:r w:rsidR="005B03A5">
          <w:rPr>
            <w:lang w:val="en-US"/>
          </w:rPr>
          <w:t>IP address</w:t>
        </w:r>
      </w:ins>
      <w:ins w:id="135" w:author="Bruno Landais" w:date="2023-06-09T15:42:00Z">
        <w:r>
          <w:rPr>
            <w:lang w:val="en-US"/>
          </w:rPr>
          <w:t xml:space="preserve"> of the </w:t>
        </w:r>
      </w:ins>
      <w:ins w:id="136" w:author="Bruno Landais" w:date="2023-06-09T16:03:00Z">
        <w:r w:rsidR="005B03A5">
          <w:rPr>
            <w:lang w:val="en-US"/>
          </w:rPr>
          <w:t>GTP-U tunnel of the TN</w:t>
        </w:r>
      </w:ins>
      <w:ins w:id="137" w:author="Bruno Landais" w:date="2023-06-09T16:04:00Z">
        <w:r w:rsidR="005B03A5">
          <w:rPr>
            <w:lang w:val="en-US"/>
          </w:rPr>
          <w:t xml:space="preserve"> stream of the </w:t>
        </w:r>
      </w:ins>
      <w:ins w:id="138" w:author="Bruno Landais" w:date="2023-06-09T15:42:00Z">
        <w:r>
          <w:rPr>
            <w:lang w:val="en-US"/>
          </w:rPr>
          <w:t>PDU session</w:t>
        </w:r>
      </w:ins>
      <w:ins w:id="139" w:author="Bruno Landais" w:date="2023-06-09T15:43:00Z">
        <w:r>
          <w:rPr>
            <w:lang w:val="en-US"/>
          </w:rPr>
          <w:t xml:space="preserve">. </w:t>
        </w:r>
      </w:ins>
    </w:p>
    <w:p w14:paraId="733AFBD6" w14:textId="590C13EC" w:rsidR="0093300D" w:rsidRDefault="005B03A5" w:rsidP="005B03A5">
      <w:pPr>
        <w:pStyle w:val="NO"/>
        <w:rPr>
          <w:ins w:id="140" w:author="Bruno Landais" w:date="2023-06-09T15:46:00Z"/>
          <w:lang w:val="en-US"/>
        </w:rPr>
      </w:pPr>
      <w:ins w:id="141" w:author="Bruno Landais" w:date="2023-06-09T16:04:00Z">
        <w:r>
          <w:rPr>
            <w:lang w:val="en-US"/>
          </w:rPr>
          <w:t>NOTE</w:t>
        </w:r>
      </w:ins>
      <w:ins w:id="142" w:author="Bruno Landais" w:date="2023-06-15T10:06:00Z">
        <w:r w:rsidR="00432400">
          <w:rPr>
            <w:lang w:val="en-US"/>
          </w:rPr>
          <w:t xml:space="preserve"> 1</w:t>
        </w:r>
      </w:ins>
      <w:ins w:id="143" w:author="Bruno Landais" w:date="2023-06-09T16:04:00Z">
        <w:r>
          <w:rPr>
            <w:lang w:val="en-US"/>
          </w:rPr>
          <w:t>:</w:t>
        </w:r>
        <w:r>
          <w:rPr>
            <w:lang w:val="en-US"/>
          </w:rPr>
          <w:tab/>
          <w:t>The</w:t>
        </w:r>
      </w:ins>
      <w:ins w:id="144" w:author="Bruno Landais" w:date="2023-06-29T08:12:00Z">
        <w:r w:rsidR="003F3EC2">
          <w:rPr>
            <w:lang w:val="en-US"/>
          </w:rPr>
          <w:t xml:space="preserve"> </w:t>
        </w:r>
        <w:r w:rsidR="003F3EC2" w:rsidRPr="003F3EC2">
          <w:rPr>
            <w:lang w:val="en-US"/>
          </w:rPr>
          <w:t>Data</w:t>
        </w:r>
      </w:ins>
      <w:ins w:id="145" w:author="Bruno Landais" w:date="2023-06-29T08:13:00Z">
        <w:r w:rsidR="00493FC7">
          <w:rPr>
            <w:lang w:val="en-US"/>
          </w:rPr>
          <w:t xml:space="preserve"> </w:t>
        </w:r>
      </w:ins>
      <w:ins w:id="146" w:author="Bruno Landais" w:date="2023-06-29T08:12:00Z">
        <w:r w:rsidR="003F3EC2" w:rsidRPr="003F3EC2">
          <w:rPr>
            <w:lang w:val="en-US"/>
          </w:rPr>
          <w:t>Frame</w:t>
        </w:r>
      </w:ins>
      <w:ins w:id="147" w:author="Bruno Landais" w:date="2023-06-29T08:13:00Z">
        <w:r w:rsidR="00493FC7">
          <w:rPr>
            <w:lang w:val="en-US"/>
          </w:rPr>
          <w:t xml:space="preserve"> </w:t>
        </w:r>
      </w:ins>
      <w:ins w:id="148" w:author="Bruno Landais" w:date="2023-06-29T08:12:00Z">
        <w:r w:rsidR="003F3EC2" w:rsidRPr="003F3EC2">
          <w:rPr>
            <w:lang w:val="en-US"/>
          </w:rPr>
          <w:t xml:space="preserve">Specification </w:t>
        </w:r>
      </w:ins>
      <w:ins w:id="149" w:author="Bruno Landais" w:date="2023-08-10T16:52:00Z">
        <w:r w:rsidR="00FB385A">
          <w:rPr>
            <w:lang w:val="en-US"/>
          </w:rPr>
          <w:t>can be</w:t>
        </w:r>
      </w:ins>
      <w:ins w:id="150" w:author="Bruno Landais" w:date="2023-06-29T08:12:00Z">
        <w:r w:rsidR="003F3EC2" w:rsidRPr="003F3EC2">
          <w:rPr>
            <w:lang w:val="en-US"/>
          </w:rPr>
          <w:t xml:space="preserve"> used to identify the packets of the TN stream if a separate GTP-U tunnel, with a distinct IP address (of the GTP-U F-TEID) is established for the TN stream. </w:t>
        </w:r>
      </w:ins>
    </w:p>
    <w:p w14:paraId="5CD20EBD" w14:textId="3F19D8DA" w:rsidR="008C2235" w:rsidRDefault="008C2235" w:rsidP="0099333D">
      <w:pPr>
        <w:pStyle w:val="EditorsNote"/>
        <w:rPr>
          <w:ins w:id="151" w:author="Bruno Landais" w:date="2023-06-09T15:18:00Z"/>
          <w:lang w:val="en-US"/>
        </w:rPr>
      </w:pPr>
      <w:ins w:id="152" w:author="Bruno Landais" w:date="2023-06-09T15:46:00Z">
        <w:r>
          <w:rPr>
            <w:lang w:val="en-US"/>
          </w:rPr>
          <w:t>Editor</w:t>
        </w:r>
      </w:ins>
      <w:ins w:id="153" w:author="Bruno Landais" w:date="2023-06-15T11:28:00Z">
        <w:r w:rsidR="00E732EA">
          <w:rPr>
            <w:lang w:val="en-US"/>
          </w:rPr>
          <w:t>'s</w:t>
        </w:r>
      </w:ins>
      <w:ins w:id="154" w:author="Bruno Landais" w:date="2023-06-09T15:46:00Z">
        <w:r>
          <w:rPr>
            <w:lang w:val="en-US"/>
          </w:rPr>
          <w:t xml:space="preserve"> note</w:t>
        </w:r>
      </w:ins>
      <w:ins w:id="155" w:author="Bruno Landais" w:date="2023-06-27T13:35:00Z">
        <w:r w:rsidR="00DB4A01">
          <w:rPr>
            <w:lang w:val="en-US"/>
          </w:rPr>
          <w:t xml:space="preserve"> </w:t>
        </w:r>
      </w:ins>
      <w:ins w:id="156" w:author="Bruno Landais" w:date="2023-06-28T16:57:00Z">
        <w:r w:rsidR="009F6019">
          <w:rPr>
            <w:lang w:val="en-US"/>
          </w:rPr>
          <w:t>3</w:t>
        </w:r>
      </w:ins>
      <w:ins w:id="157" w:author="Bruno Landais" w:date="2023-06-09T15:46:00Z">
        <w:r>
          <w:rPr>
            <w:lang w:val="en-US"/>
          </w:rPr>
          <w:t xml:space="preserve">: </w:t>
        </w:r>
      </w:ins>
      <w:ins w:id="158" w:author="Bruno Landais" w:date="2023-06-15T09:28:00Z">
        <w:r w:rsidR="00C970AF" w:rsidRPr="006A4194">
          <w:rPr>
            <w:color w:val="auto"/>
            <w:lang w:val="en-US"/>
          </w:rPr>
          <w:t xml:space="preserve">SA2 should </w:t>
        </w:r>
      </w:ins>
      <w:ins w:id="159" w:author="Bruno Landais" w:date="2023-06-29T16:23:00Z">
        <w:r w:rsidR="006A4194" w:rsidRPr="006A4194">
          <w:rPr>
            <w:color w:val="auto"/>
            <w:lang w:val="en-US"/>
          </w:rPr>
          <w:t xml:space="preserve">clarify </w:t>
        </w:r>
      </w:ins>
      <w:ins w:id="160" w:author="Bruno Landais" w:date="2023-06-29T08:41:00Z">
        <w:r w:rsidR="00BA7DB9" w:rsidRPr="006A4194">
          <w:rPr>
            <w:color w:val="auto"/>
            <w:lang w:val="en-US"/>
          </w:rPr>
          <w:t xml:space="preserve">why the Destination/Source MAC addresses and VLAN ID </w:t>
        </w:r>
      </w:ins>
      <w:ins w:id="161" w:author="Bruno Landais" w:date="2023-06-29T08:42:00Z">
        <w:r w:rsidR="00BA7DB9" w:rsidRPr="006A4194">
          <w:rPr>
            <w:color w:val="auto"/>
            <w:lang w:val="en-US"/>
          </w:rPr>
          <w:t xml:space="preserve">are </w:t>
        </w:r>
      </w:ins>
      <w:ins w:id="162" w:author="Bruno Landais" w:date="2023-06-29T08:41:00Z">
        <w:r w:rsidR="00BA7DB9" w:rsidRPr="006A4194">
          <w:rPr>
            <w:color w:val="auto"/>
            <w:lang w:val="en-US"/>
          </w:rPr>
          <w:t>also contained in DataFrameSpecification as parameters in the TL-Container in Table M.2-1 of TS 23.501</w:t>
        </w:r>
      </w:ins>
      <w:ins w:id="163" w:author="Bruno Landais" w:date="2023-06-29T08:42:00Z">
        <w:r w:rsidR="00BA7DB9" w:rsidRPr="006A4194">
          <w:rPr>
            <w:color w:val="auto"/>
            <w:lang w:val="en-US"/>
          </w:rPr>
          <w:t>.</w:t>
        </w:r>
      </w:ins>
    </w:p>
    <w:p w14:paraId="7A19CF9C" w14:textId="2CB9CD37" w:rsidR="00452A4C" w:rsidRDefault="00452A4C" w:rsidP="00452A4C">
      <w:pPr>
        <w:pStyle w:val="B2"/>
        <w:rPr>
          <w:lang w:val="en-US"/>
        </w:rPr>
      </w:pPr>
      <w:ins w:id="164" w:author="Bruno Landais" w:date="2023-06-15T09:35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165" w:author="Bruno Landais" w:date="2023-06-09T15:10:00Z">
        <w:r w:rsidR="00C20F54">
          <w:rPr>
            <w:lang w:val="en-US"/>
          </w:rPr>
          <w:t>Interface</w:t>
        </w:r>
      </w:ins>
      <w:ins w:id="166" w:author="Bruno Landais" w:date="2023-06-15T09:37:00Z">
        <w:r>
          <w:rPr>
            <w:lang w:val="en-US"/>
          </w:rPr>
          <w:t xml:space="preserve"> c</w:t>
        </w:r>
      </w:ins>
      <w:ins w:id="167" w:author="Bruno Landais" w:date="2023-06-09T15:10:00Z">
        <w:r w:rsidR="00C20F54">
          <w:rPr>
            <w:lang w:val="en-US"/>
          </w:rPr>
          <w:t>onfiguration of the ES for the</w:t>
        </w:r>
      </w:ins>
      <w:ins w:id="168" w:author="Bruno Landais" w:date="2023-06-09T15:11:00Z">
        <w:r w:rsidR="00C20F54">
          <w:rPr>
            <w:lang w:val="en-US"/>
          </w:rPr>
          <w:t xml:space="preserve"> </w:t>
        </w:r>
      </w:ins>
      <w:ins w:id="169" w:author="Bruno Landais" w:date="2023-06-15T09:37:00Z">
        <w:r>
          <w:rPr>
            <w:lang w:val="en-US"/>
          </w:rPr>
          <w:t xml:space="preserve">new </w:t>
        </w:r>
      </w:ins>
      <w:ins w:id="170" w:author="Bruno Landais" w:date="2023-06-09T15:11:00Z">
        <w:r w:rsidR="00C20F54">
          <w:rPr>
            <w:lang w:val="en-US"/>
          </w:rPr>
          <w:t>TN stream</w:t>
        </w:r>
      </w:ins>
      <w:ins w:id="171" w:author="Bruno Landais" w:date="2023-06-15T09:37:00Z">
        <w:r>
          <w:rPr>
            <w:lang w:val="en-US"/>
          </w:rPr>
          <w:t>,</w:t>
        </w:r>
      </w:ins>
      <w:ins w:id="172" w:author="Bruno Landais" w:date="2023-06-09T15:11:00Z">
        <w:r w:rsidR="00C20F54">
          <w:rPr>
            <w:lang w:val="en-US"/>
          </w:rPr>
          <w:t xml:space="preserve"> </w:t>
        </w:r>
      </w:ins>
      <w:ins w:id="173" w:author="Bruno Landais" w:date="2023-06-09T15:22:00Z">
        <w:r w:rsidR="0093300D">
          <w:rPr>
            <w:lang w:val="en-US"/>
          </w:rPr>
          <w:t xml:space="preserve">indicating </w:t>
        </w:r>
      </w:ins>
      <w:ins w:id="174" w:author="Bruno Landais" w:date="2023-06-28T14:52:00Z">
        <w:r w:rsidR="00A36BE5">
          <w:rPr>
            <w:lang w:val="en-US"/>
          </w:rPr>
          <w:t>the</w:t>
        </w:r>
      </w:ins>
      <w:ins w:id="175" w:author="Bruno Landais" w:date="2023-06-09T15:22:00Z">
        <w:r w:rsidR="0093300D">
          <w:rPr>
            <w:lang w:val="en-US"/>
          </w:rPr>
          <w:t xml:space="preserve"> interface/port </w:t>
        </w:r>
      </w:ins>
      <w:ins w:id="176" w:author="Bruno Landais" w:date="2023-06-15T09:38:00Z">
        <w:r>
          <w:rPr>
            <w:lang w:val="en-US"/>
          </w:rPr>
          <w:t>with</w:t>
        </w:r>
      </w:ins>
      <w:ins w:id="177" w:author="Bruno Landais" w:date="2023-06-09T15:22:00Z">
        <w:r w:rsidR="0093300D">
          <w:rPr>
            <w:lang w:val="en-US"/>
          </w:rPr>
          <w:t xml:space="preserve"> which the </w:t>
        </w:r>
      </w:ins>
      <w:ins w:id="178" w:author="Bruno Landais" w:date="2023-06-15T11:16:00Z">
        <w:r w:rsidR="003B7721">
          <w:rPr>
            <w:lang w:val="en-US"/>
          </w:rPr>
          <w:t xml:space="preserve">new </w:t>
        </w:r>
      </w:ins>
      <w:ins w:id="179" w:author="Bruno Landais" w:date="2023-06-09T15:22:00Z">
        <w:r w:rsidR="0093300D">
          <w:rPr>
            <w:lang w:val="en-US"/>
          </w:rPr>
          <w:t xml:space="preserve">TN stream is </w:t>
        </w:r>
      </w:ins>
      <w:ins w:id="180" w:author="Bruno Landais" w:date="2023-06-15T09:38:00Z">
        <w:r>
          <w:rPr>
            <w:lang w:val="en-US"/>
          </w:rPr>
          <w:t>to be associated</w:t>
        </w:r>
      </w:ins>
      <w:ins w:id="181" w:author="Bruno Landais" w:date="2023-06-15T11:16:00Z">
        <w:r w:rsidR="003B7721">
          <w:rPr>
            <w:lang w:val="en-US"/>
          </w:rPr>
          <w:t>.</w:t>
        </w:r>
      </w:ins>
    </w:p>
    <w:p w14:paraId="195F034B" w14:textId="430C7A6A" w:rsidR="00C20F54" w:rsidRDefault="00452A4C" w:rsidP="00452A4C">
      <w:pPr>
        <w:pStyle w:val="B2"/>
        <w:rPr>
          <w:ins w:id="182" w:author="Bruno Landais" w:date="2023-06-15T09:41:00Z"/>
          <w:lang w:val="en-US"/>
        </w:rPr>
      </w:pPr>
      <w:ins w:id="183" w:author="Bruno Landais" w:date="2023-06-15T09:38:00Z">
        <w:r>
          <w:rPr>
            <w:lang w:val="en-US"/>
          </w:rPr>
          <w:t>d)</w:t>
        </w:r>
        <w:r>
          <w:rPr>
            <w:lang w:val="en-US"/>
          </w:rPr>
          <w:tab/>
          <w:t>I</w:t>
        </w:r>
      </w:ins>
      <w:ins w:id="184" w:author="Bruno Landais" w:date="2023-06-09T16:26:00Z">
        <w:r w:rsidR="0033468A">
          <w:rPr>
            <w:lang w:val="en-US"/>
          </w:rPr>
          <w:t xml:space="preserve">f stream transformation is supported </w:t>
        </w:r>
      </w:ins>
      <w:ins w:id="185" w:author="Bruno Landais" w:date="2023-06-15T09:39:00Z">
        <w:r>
          <w:rPr>
            <w:lang w:val="en-US"/>
          </w:rPr>
          <w:t>by the AN-TL/CN-TL and required to be</w:t>
        </w:r>
      </w:ins>
      <w:ins w:id="186" w:author="Bruno Landais" w:date="2023-06-09T16:26:00Z">
        <w:r w:rsidR="0033468A">
          <w:rPr>
            <w:lang w:val="en-US"/>
          </w:rPr>
          <w:t xml:space="preserve"> performed </w:t>
        </w:r>
      </w:ins>
      <w:ins w:id="187" w:author="Bruno Landais" w:date="2023-06-15T09:39:00Z">
        <w:r>
          <w:rPr>
            <w:lang w:val="en-US"/>
          </w:rPr>
          <w:t>at</w:t>
        </w:r>
      </w:ins>
      <w:ins w:id="188" w:author="Bruno Landais" w:date="2023-06-09T16:26:00Z">
        <w:r w:rsidR="0033468A">
          <w:rPr>
            <w:lang w:val="en-US"/>
          </w:rPr>
          <w:t xml:space="preserve"> the AN-TL/CN-TL,</w:t>
        </w:r>
      </w:ins>
      <w:ins w:id="189" w:author="Bruno Landais" w:date="2023-06-09T15:22:00Z">
        <w:r w:rsidR="0093300D">
          <w:rPr>
            <w:lang w:val="en-US"/>
          </w:rPr>
          <w:t xml:space="preserve"> </w:t>
        </w:r>
      </w:ins>
      <w:ins w:id="190" w:author="Bruno Landais" w:date="2023-06-09T15:23:00Z">
        <w:r w:rsidR="0093300D">
          <w:rPr>
            <w:lang w:val="en-US"/>
          </w:rPr>
          <w:t>the Destination MAC address, P</w:t>
        </w:r>
      </w:ins>
      <w:ins w:id="191" w:author="Bruno Landais" w:date="2023-06-16T16:04:00Z">
        <w:r w:rsidR="006B3A74">
          <w:rPr>
            <w:lang w:val="en-US"/>
          </w:rPr>
          <w:t>ri</w:t>
        </w:r>
      </w:ins>
      <w:ins w:id="192" w:author="Bruno Landais" w:date="2023-06-16T16:05:00Z">
        <w:r w:rsidR="006B3A74">
          <w:rPr>
            <w:lang w:val="en-US"/>
          </w:rPr>
          <w:t xml:space="preserve">ority </w:t>
        </w:r>
      </w:ins>
      <w:ins w:id="193" w:author="Bruno Landais" w:date="2023-06-09T15:23:00Z">
        <w:r w:rsidR="0093300D">
          <w:rPr>
            <w:lang w:val="en-US"/>
          </w:rPr>
          <w:t>C</w:t>
        </w:r>
      </w:ins>
      <w:ins w:id="194" w:author="Bruno Landais" w:date="2023-06-16T16:05:00Z">
        <w:r w:rsidR="006B3A74">
          <w:rPr>
            <w:lang w:val="en-US"/>
          </w:rPr>
          <w:t xml:space="preserve">ode </w:t>
        </w:r>
      </w:ins>
      <w:ins w:id="195" w:author="Bruno Landais" w:date="2023-06-09T15:23:00Z">
        <w:r w:rsidR="0093300D">
          <w:rPr>
            <w:lang w:val="en-US"/>
          </w:rPr>
          <w:t>P</w:t>
        </w:r>
      </w:ins>
      <w:ins w:id="196" w:author="Bruno Landais" w:date="2023-06-16T16:05:00Z">
        <w:r w:rsidR="006B3A74">
          <w:rPr>
            <w:lang w:val="en-US"/>
          </w:rPr>
          <w:t>oint</w:t>
        </w:r>
      </w:ins>
      <w:ins w:id="197" w:author="Bruno Landais" w:date="2023-06-09T15:23:00Z">
        <w:r w:rsidR="0093300D">
          <w:rPr>
            <w:lang w:val="en-US"/>
          </w:rPr>
          <w:t xml:space="preserve"> and/or VLAN ID</w:t>
        </w:r>
      </w:ins>
      <w:ins w:id="198" w:author="Bruno Landais" w:date="2023-06-09T16:27:00Z">
        <w:r w:rsidR="00C544CD" w:rsidRPr="00C544CD">
          <w:rPr>
            <w:lang w:val="en-US"/>
          </w:rPr>
          <w:t xml:space="preserve"> </w:t>
        </w:r>
      </w:ins>
      <w:ins w:id="199" w:author="Bruno Landais" w:date="2023-06-27T14:58:00Z">
        <w:r w:rsidR="00C61964">
          <w:rPr>
            <w:lang w:val="en-US"/>
          </w:rPr>
          <w:t>(</w:t>
        </w:r>
      </w:ins>
      <w:ins w:id="200" w:author="Bruno Landais" w:date="2023-06-27T14:59:00Z">
        <w:r w:rsidR="00C61964">
          <w:rPr>
            <w:lang w:val="en-US"/>
          </w:rPr>
          <w:t xml:space="preserve">if the ES interface is VLAN capable) </w:t>
        </w:r>
      </w:ins>
      <w:ins w:id="201" w:author="Bruno Landais" w:date="2023-06-15T09:40:00Z">
        <w:r>
          <w:rPr>
            <w:lang w:val="en-US"/>
          </w:rPr>
          <w:t xml:space="preserve">to be used for the stream transformation </w:t>
        </w:r>
      </w:ins>
      <w:ins w:id="202" w:author="Bruno Landais" w:date="2023-06-28T17:01:00Z">
        <w:r w:rsidR="00A863FF">
          <w:rPr>
            <w:lang w:val="en-US"/>
          </w:rPr>
          <w:t>before the packet is transmitted via</w:t>
        </w:r>
      </w:ins>
      <w:ins w:id="203" w:author="Bruno Landais" w:date="2023-06-27T15:01:00Z">
        <w:r w:rsidR="00C61964">
          <w:rPr>
            <w:lang w:val="en-US"/>
          </w:rPr>
          <w:t xml:space="preserve"> the </w:t>
        </w:r>
      </w:ins>
      <w:ins w:id="204" w:author="Bruno Landais" w:date="2023-06-09T16:27:00Z">
        <w:r w:rsidR="00C544CD">
          <w:rPr>
            <w:lang w:val="en-US"/>
          </w:rPr>
          <w:t xml:space="preserve">interface/port </w:t>
        </w:r>
      </w:ins>
      <w:ins w:id="205" w:author="Bruno Landais" w:date="2023-06-15T09:40:00Z">
        <w:r>
          <w:rPr>
            <w:lang w:val="en-US"/>
          </w:rPr>
          <w:t xml:space="preserve">with which the </w:t>
        </w:r>
      </w:ins>
      <w:ins w:id="206" w:author="Bruno Landais" w:date="2023-06-09T16:27:00Z">
        <w:r w:rsidR="00C544CD">
          <w:rPr>
            <w:lang w:val="en-US"/>
          </w:rPr>
          <w:t>TN stream</w:t>
        </w:r>
      </w:ins>
      <w:ins w:id="207" w:author="Bruno Landais" w:date="2023-06-15T09:40:00Z">
        <w:r>
          <w:rPr>
            <w:lang w:val="en-US"/>
          </w:rPr>
          <w:t xml:space="preserve"> is associated</w:t>
        </w:r>
      </w:ins>
      <w:ins w:id="208" w:author="Bruno Landais" w:date="2023-06-15T09:41:00Z">
        <w:r w:rsidR="001F57DB">
          <w:rPr>
            <w:lang w:val="en-US"/>
          </w:rPr>
          <w:t>.</w:t>
        </w:r>
      </w:ins>
    </w:p>
    <w:p w14:paraId="365B0697" w14:textId="25349D59" w:rsidR="001F57DB" w:rsidRDefault="001F57DB" w:rsidP="001F57DB">
      <w:pPr>
        <w:pStyle w:val="B1"/>
        <w:rPr>
          <w:ins w:id="209" w:author="Bruno Landais" w:date="2023-06-15T09:42:00Z"/>
          <w:lang w:val="en-US"/>
        </w:rPr>
      </w:pPr>
      <w:ins w:id="210" w:author="Bruno Landais" w:date="2023-06-15T09:41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211" w:author="Bruno Landais" w:date="2023-06-15T11:18:00Z">
        <w:r w:rsidR="003B7721">
          <w:rPr>
            <w:lang w:val="en-US"/>
          </w:rPr>
          <w:t>W</w:t>
        </w:r>
      </w:ins>
      <w:ins w:id="212" w:author="Bruno Landais" w:date="2023-06-15T09:41:00Z">
        <w:r>
          <w:rPr>
            <w:lang w:val="en-US"/>
          </w:rPr>
          <w:t>hen modifying the configuration of an existing stream:</w:t>
        </w:r>
      </w:ins>
    </w:p>
    <w:p w14:paraId="024DFE05" w14:textId="4449D610" w:rsidR="00535F72" w:rsidRDefault="00535F72" w:rsidP="00535F72">
      <w:pPr>
        <w:pStyle w:val="B2"/>
        <w:rPr>
          <w:ins w:id="213" w:author="Bruno Landais" w:date="2023-06-15T09:42:00Z"/>
          <w:lang w:val="en-US"/>
        </w:rPr>
      </w:pPr>
      <w:ins w:id="214" w:author="Bruno Landais" w:date="2023-06-15T09:42:00Z">
        <w:r>
          <w:rPr>
            <w:lang w:val="en-US"/>
          </w:rPr>
          <w:t>a)</w:t>
        </w:r>
        <w:r>
          <w:rPr>
            <w:lang w:val="en-US"/>
          </w:rPr>
          <w:tab/>
          <w:t xml:space="preserve">TN stream ID uniquely identifying the stream configuration at the ES.  </w:t>
        </w:r>
      </w:ins>
    </w:p>
    <w:p w14:paraId="428FC32D" w14:textId="78F09A01" w:rsidR="00535F72" w:rsidRDefault="000E1B3A" w:rsidP="00535F72">
      <w:pPr>
        <w:pStyle w:val="B2"/>
        <w:rPr>
          <w:ins w:id="215" w:author="Bruno Landais" w:date="2023-06-27T14:07:00Z"/>
          <w:lang w:val="en-US"/>
        </w:rPr>
      </w:pPr>
      <w:ins w:id="216" w:author="Bruno Landais" w:date="2023-06-27T13:56:00Z">
        <w:r>
          <w:rPr>
            <w:lang w:val="en-US"/>
          </w:rPr>
          <w:t>b</w:t>
        </w:r>
      </w:ins>
      <w:ins w:id="217" w:author="Bruno Landais" w:date="2023-06-15T09:42:00Z">
        <w:r w:rsidR="00535F72">
          <w:rPr>
            <w:lang w:val="en-US"/>
          </w:rPr>
          <w:t>)</w:t>
        </w:r>
        <w:r w:rsidR="00535F72">
          <w:rPr>
            <w:lang w:val="en-US"/>
          </w:rPr>
          <w:tab/>
          <w:t xml:space="preserve">Interface configuration of the ES for the TN stream, </w:t>
        </w:r>
      </w:ins>
      <w:ins w:id="218" w:author="Bruno Landais" w:date="2023-06-15T09:43:00Z">
        <w:r w:rsidR="00535F72">
          <w:rPr>
            <w:lang w:val="en-US"/>
          </w:rPr>
          <w:t xml:space="preserve">if </w:t>
        </w:r>
      </w:ins>
      <w:ins w:id="219" w:author="Bruno Landais" w:date="2023-06-29T07:57:00Z">
        <w:r w:rsidR="003E2377">
          <w:rPr>
            <w:lang w:val="en-US"/>
          </w:rPr>
          <w:t xml:space="preserve">the SMF/CUC selects </w:t>
        </w:r>
      </w:ins>
      <w:ins w:id="220" w:author="Bruno Landais" w:date="2023-06-27T13:55:00Z">
        <w:r>
          <w:rPr>
            <w:lang w:val="en-US"/>
          </w:rPr>
          <w:t>a</w:t>
        </w:r>
      </w:ins>
      <w:ins w:id="221" w:author="Bruno Landais" w:date="2023-06-29T07:57:00Z">
        <w:r w:rsidR="003E2377">
          <w:rPr>
            <w:lang w:val="en-US"/>
          </w:rPr>
          <w:t>n alternative</w:t>
        </w:r>
      </w:ins>
      <w:ins w:id="222" w:author="Bruno Landais" w:date="2023-06-27T13:55:00Z">
        <w:r>
          <w:rPr>
            <w:lang w:val="en-US"/>
          </w:rPr>
          <w:t xml:space="preserve"> port (Interface Name)</w:t>
        </w:r>
      </w:ins>
      <w:ins w:id="223" w:author="Bruno Landais" w:date="2023-06-15T09:43:00Z">
        <w:r w:rsidR="00535F72">
          <w:rPr>
            <w:lang w:val="en-US"/>
          </w:rPr>
          <w:t xml:space="preserve"> </w:t>
        </w:r>
      </w:ins>
      <w:ins w:id="224" w:author="Bruno Landais" w:date="2023-06-29T07:58:00Z">
        <w:r w:rsidR="003E2377">
          <w:rPr>
            <w:lang w:val="en-US"/>
          </w:rPr>
          <w:t xml:space="preserve">to the same nearest bridge </w:t>
        </w:r>
      </w:ins>
      <w:ins w:id="225" w:author="Bruno Landais" w:date="2023-06-27T13:55:00Z">
        <w:r>
          <w:rPr>
            <w:lang w:val="en-US"/>
          </w:rPr>
          <w:t>for the TN stream</w:t>
        </w:r>
      </w:ins>
      <w:ins w:id="226" w:author="Bruno Landais" w:date="2023-06-15T09:43:00Z">
        <w:r w:rsidR="00535F72">
          <w:rPr>
            <w:lang w:val="en-US"/>
          </w:rPr>
          <w:t>.</w:t>
        </w:r>
      </w:ins>
    </w:p>
    <w:p w14:paraId="384FB05F" w14:textId="388CD608" w:rsidR="00B77572" w:rsidRDefault="00B77572" w:rsidP="00535F72">
      <w:pPr>
        <w:pStyle w:val="B2"/>
        <w:rPr>
          <w:ins w:id="227" w:author="Bruno Landais" w:date="2023-06-15T09:42:00Z"/>
          <w:lang w:val="en-US"/>
        </w:rPr>
      </w:pPr>
      <w:ins w:id="228" w:author="Bruno Landais" w:date="2023-06-27T14:07:00Z">
        <w:r>
          <w:rPr>
            <w:lang w:val="en-US"/>
          </w:rPr>
          <w:t>c)</w:t>
        </w:r>
        <w:r>
          <w:rPr>
            <w:lang w:val="en-US"/>
          </w:rPr>
          <w:tab/>
          <w:t xml:space="preserve">new Time Aware Offset value </w:t>
        </w:r>
      </w:ins>
      <w:ins w:id="229" w:author="Bruno Landais" w:date="2023-06-27T14:08:00Z">
        <w:r>
          <w:rPr>
            <w:lang w:val="en-US"/>
          </w:rPr>
          <w:t>as described in step 4.</w:t>
        </w:r>
      </w:ins>
    </w:p>
    <w:p w14:paraId="5121A975" w14:textId="4F992554" w:rsidR="00B77572" w:rsidRDefault="00B77572" w:rsidP="00B77572">
      <w:pPr>
        <w:pStyle w:val="NO"/>
        <w:rPr>
          <w:ins w:id="230" w:author="Bruno Landais" w:date="2023-06-27T14:06:00Z"/>
          <w:lang w:val="en-US"/>
        </w:rPr>
      </w:pPr>
      <w:ins w:id="231" w:author="Bruno Landais" w:date="2023-06-27T14:06:00Z">
        <w:r>
          <w:rPr>
            <w:lang w:val="en-US"/>
          </w:rPr>
          <w:t>NOTE</w:t>
        </w:r>
      </w:ins>
      <w:ins w:id="232" w:author="Bruno Landais" w:date="2023-06-27T14:08:00Z">
        <w:r>
          <w:rPr>
            <w:lang w:val="en-US"/>
          </w:rPr>
          <w:t xml:space="preserve"> </w:t>
        </w:r>
      </w:ins>
      <w:ins w:id="233" w:author="Bruno Landais" w:date="2023-06-28T14:52:00Z">
        <w:r w:rsidR="00A36BE5">
          <w:rPr>
            <w:lang w:val="en-US"/>
          </w:rPr>
          <w:t>2</w:t>
        </w:r>
      </w:ins>
      <w:ins w:id="234" w:author="Bruno Landais" w:date="2023-06-27T14:06:00Z">
        <w:r>
          <w:rPr>
            <w:lang w:val="en-US"/>
          </w:rPr>
          <w:t>:</w:t>
        </w:r>
        <w:r>
          <w:rPr>
            <w:lang w:val="en-US"/>
          </w:rPr>
          <w:tab/>
          <w:t xml:space="preserve">The SMF/CUC can modify the Time Aware Offset of a TN stream configuration, </w:t>
        </w:r>
      </w:ins>
      <w:ins w:id="235" w:author="Bruno Landais" w:date="2023-06-29T07:59:00Z">
        <w:r w:rsidR="00E632F7">
          <w:rPr>
            <w:lang w:val="en-US"/>
          </w:rPr>
          <w:t>optionally</w:t>
        </w:r>
      </w:ins>
      <w:ins w:id="236" w:author="Bruno Landais" w:date="2023-06-27T14:06:00Z">
        <w:r>
          <w:rPr>
            <w:lang w:val="en-US"/>
          </w:rPr>
          <w:t xml:space="preserve"> </w:t>
        </w:r>
      </w:ins>
      <w:ins w:id="237" w:author="Bruno Landais" w:date="2023-06-27T15:21:00Z">
        <w:r w:rsidR="009D0AE0">
          <w:rPr>
            <w:lang w:val="en-US"/>
          </w:rPr>
          <w:t xml:space="preserve">also </w:t>
        </w:r>
      </w:ins>
      <w:ins w:id="238" w:author="Bruno Landais" w:date="2023-06-27T14:06:00Z">
        <w:r>
          <w:rPr>
            <w:lang w:val="en-US"/>
          </w:rPr>
          <w:t>selecting a</w:t>
        </w:r>
      </w:ins>
      <w:ins w:id="239" w:author="Bruno Landais" w:date="2023-06-29T08:00:00Z">
        <w:r w:rsidR="00E632F7">
          <w:rPr>
            <w:lang w:val="en-US"/>
          </w:rPr>
          <w:t>n</w:t>
        </w:r>
      </w:ins>
      <w:ins w:id="240" w:author="Bruno Landais" w:date="2023-06-27T14:06:00Z">
        <w:r>
          <w:rPr>
            <w:lang w:val="en-US"/>
          </w:rPr>
          <w:t xml:space="preserve"> </w:t>
        </w:r>
      </w:ins>
      <w:ins w:id="241" w:author="Bruno Landais" w:date="2023-06-29T08:00:00Z">
        <w:r w:rsidR="00E632F7">
          <w:rPr>
            <w:lang w:val="en-US"/>
          </w:rPr>
          <w:t>alternative</w:t>
        </w:r>
      </w:ins>
      <w:ins w:id="242" w:author="Bruno Landais" w:date="2023-06-27T14:06:00Z">
        <w:r>
          <w:rPr>
            <w:lang w:val="en-US"/>
          </w:rPr>
          <w:t xml:space="preserve"> port (Interface Name)</w:t>
        </w:r>
      </w:ins>
      <w:ins w:id="243" w:author="Bruno Landais" w:date="2023-06-29T08:00:00Z">
        <w:r w:rsidR="00E632F7">
          <w:rPr>
            <w:lang w:val="en-US"/>
          </w:rPr>
          <w:t xml:space="preserve"> to the same nearest bridge</w:t>
        </w:r>
      </w:ins>
      <w:ins w:id="244" w:author="Bruno Landais" w:date="2023-06-29T08:01:00Z">
        <w:r w:rsidR="00E632F7">
          <w:rPr>
            <w:lang w:val="en-US"/>
          </w:rPr>
          <w:t xml:space="preserve"> for the TN stream, </w:t>
        </w:r>
      </w:ins>
      <w:ins w:id="245" w:author="Bruno Landais" w:date="2023-06-27T14:06:00Z">
        <w:r>
          <w:rPr>
            <w:lang w:val="en-US"/>
          </w:rPr>
          <w:t>when a new Listener joins the stream</w:t>
        </w:r>
      </w:ins>
      <w:ins w:id="246" w:author="Bruno Landais" w:date="2023-06-27T15:09:00Z">
        <w:r w:rsidR="00894CB5">
          <w:rPr>
            <w:lang w:val="en-US"/>
          </w:rPr>
          <w:t>,</w:t>
        </w:r>
      </w:ins>
      <w:ins w:id="247" w:author="Bruno Landais" w:date="2023-06-27T15:08:00Z">
        <w:r w:rsidR="007B3F40">
          <w:rPr>
            <w:lang w:val="en-US"/>
          </w:rPr>
          <w:t xml:space="preserve"> </w:t>
        </w:r>
      </w:ins>
      <w:ins w:id="248" w:author="Bruno Landais" w:date="2023-06-28T17:02:00Z">
        <w:r w:rsidR="002D39AB">
          <w:rPr>
            <w:lang w:val="en-US"/>
          </w:rPr>
          <w:t xml:space="preserve">e.g. </w:t>
        </w:r>
      </w:ins>
      <w:ins w:id="249" w:author="Bruno Landais" w:date="2023-06-27T15:08:00Z">
        <w:r w:rsidR="007B3F40">
          <w:rPr>
            <w:lang w:val="en-US"/>
          </w:rPr>
          <w:t>to meet the new Maximum Latency</w:t>
        </w:r>
      </w:ins>
      <w:ins w:id="250" w:author="Bruno Landais" w:date="2023-06-27T14:06:00Z">
        <w:r>
          <w:rPr>
            <w:lang w:val="en-US"/>
          </w:rPr>
          <w:t xml:space="preserve">.    </w:t>
        </w:r>
      </w:ins>
    </w:p>
    <w:p w14:paraId="48CCE762" w14:textId="030289CD" w:rsidR="000E1B3A" w:rsidRDefault="000E1B3A" w:rsidP="000E1B3A">
      <w:pPr>
        <w:pStyle w:val="NO"/>
        <w:rPr>
          <w:ins w:id="251" w:author="Bruno Landais" w:date="2023-06-27T14:04:00Z"/>
          <w:lang w:val="en-US"/>
        </w:rPr>
      </w:pPr>
      <w:ins w:id="252" w:author="Bruno Landais" w:date="2023-06-27T13:57:00Z">
        <w:r>
          <w:rPr>
            <w:lang w:val="en-US"/>
          </w:rPr>
          <w:t>NOTE</w:t>
        </w:r>
      </w:ins>
      <w:ins w:id="253" w:author="Bruno Landais" w:date="2023-06-27T14:09:00Z">
        <w:r w:rsidR="00B77572">
          <w:rPr>
            <w:lang w:val="en-US"/>
          </w:rPr>
          <w:t xml:space="preserve"> </w:t>
        </w:r>
      </w:ins>
      <w:ins w:id="254" w:author="Bruno Landais" w:date="2023-06-28T14:52:00Z">
        <w:r w:rsidR="00A36BE5">
          <w:rPr>
            <w:lang w:val="en-US"/>
          </w:rPr>
          <w:t>3</w:t>
        </w:r>
      </w:ins>
      <w:ins w:id="255" w:author="Bruno Landais" w:date="2023-06-27T13:57:00Z"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256" w:author="Bruno Landais" w:date="2023-06-27T14:10:00Z">
        <w:r w:rsidR="00B77572">
          <w:rPr>
            <w:lang w:val="en-US"/>
          </w:rPr>
          <w:t>T</w:t>
        </w:r>
      </w:ins>
      <w:ins w:id="257" w:author="Bruno Landais" w:date="2023-06-27T13:57:00Z">
        <w:r>
          <w:rPr>
            <w:lang w:val="en-US"/>
          </w:rPr>
          <w:t>he TN stream identification information cannot change in this release of the specification</w:t>
        </w:r>
      </w:ins>
      <w:ins w:id="258" w:author="Bruno Landais" w:date="2023-06-27T14:10:00Z">
        <w:r w:rsidR="00B77572">
          <w:rPr>
            <w:lang w:val="en-US"/>
          </w:rPr>
          <w:t xml:space="preserve"> since it is not supported to change the GTP-U F-TEID of a PDU session </w:t>
        </w:r>
      </w:ins>
      <w:ins w:id="259" w:author="Bruno Landais" w:date="2023-06-27T15:10:00Z">
        <w:r w:rsidR="00195EC2">
          <w:rPr>
            <w:lang w:val="en-US"/>
          </w:rPr>
          <w:t xml:space="preserve">(or of a TN stream) </w:t>
        </w:r>
      </w:ins>
      <w:ins w:id="260" w:author="Bruno Landais" w:date="2023-06-27T14:10:00Z">
        <w:r w:rsidR="00B77572">
          <w:rPr>
            <w:lang w:val="en-US"/>
          </w:rPr>
          <w:t>using TSN enabled TN.</w:t>
        </w:r>
      </w:ins>
    </w:p>
    <w:p w14:paraId="5285CB95" w14:textId="42E31FA5" w:rsidR="000E1B3A" w:rsidRDefault="000E1B3A" w:rsidP="000E1B3A">
      <w:pPr>
        <w:pStyle w:val="NO"/>
        <w:rPr>
          <w:ins w:id="261" w:author="Bruno Landais" w:date="2023-06-27T13:57:00Z"/>
          <w:lang w:val="en-US"/>
        </w:rPr>
      </w:pPr>
      <w:ins w:id="262" w:author="Bruno Landais" w:date="2023-06-27T14:04:00Z">
        <w:r>
          <w:rPr>
            <w:lang w:val="en-US"/>
          </w:rPr>
          <w:t>NOTE</w:t>
        </w:r>
      </w:ins>
      <w:ins w:id="263" w:author="Bruno Landais" w:date="2023-06-27T14:10:00Z">
        <w:r w:rsidR="00B77572">
          <w:rPr>
            <w:lang w:val="en-US"/>
          </w:rPr>
          <w:t xml:space="preserve"> </w:t>
        </w:r>
      </w:ins>
      <w:ins w:id="264" w:author="Bruno Landais" w:date="2023-06-28T14:52:00Z">
        <w:r w:rsidR="00A36BE5">
          <w:rPr>
            <w:lang w:val="en-US"/>
          </w:rPr>
          <w:t>4</w:t>
        </w:r>
      </w:ins>
      <w:ins w:id="265" w:author="Bruno Landais" w:date="2023-06-27T14:04:00Z">
        <w:r>
          <w:rPr>
            <w:lang w:val="en-US"/>
          </w:rPr>
          <w:t>:</w:t>
        </w:r>
        <w:r>
          <w:rPr>
            <w:lang w:val="en-US"/>
          </w:rPr>
          <w:tab/>
        </w:r>
        <w:r w:rsidR="00B77572">
          <w:rPr>
            <w:lang w:val="en-US"/>
          </w:rPr>
          <w:t xml:space="preserve">The </w:t>
        </w:r>
      </w:ins>
      <w:ins w:id="266" w:author="Bruno Landais" w:date="2023-06-27T14:05:00Z">
        <w:r w:rsidR="00B77572">
          <w:rPr>
            <w:lang w:val="en-US"/>
          </w:rPr>
          <w:t xml:space="preserve">following parameters of a </w:t>
        </w:r>
      </w:ins>
      <w:ins w:id="267" w:author="Bruno Landais" w:date="2023-06-27T14:10:00Z">
        <w:r w:rsidR="00B77572">
          <w:rPr>
            <w:lang w:val="en-US"/>
          </w:rPr>
          <w:t xml:space="preserve">TN </w:t>
        </w:r>
      </w:ins>
      <w:ins w:id="268" w:author="Bruno Landais" w:date="2023-06-27T14:05:00Z">
        <w:r w:rsidR="00B77572">
          <w:rPr>
            <w:lang w:val="en-US"/>
          </w:rPr>
          <w:t xml:space="preserve">stream cannot be modified: selection of a new ES interface with a different MAC address, Destination MAC address, </w:t>
        </w:r>
      </w:ins>
      <w:ins w:id="269" w:author="Bruno Landais" w:date="2023-06-27T14:06:00Z">
        <w:r w:rsidR="00B77572">
          <w:rPr>
            <w:lang w:val="en-US"/>
          </w:rPr>
          <w:t>Priority Code Point and VLAN ID.</w:t>
        </w:r>
      </w:ins>
    </w:p>
    <w:p w14:paraId="5B192E6B" w14:textId="7CB349B2" w:rsidR="00535F72" w:rsidRDefault="00535F72" w:rsidP="0099333D">
      <w:pPr>
        <w:pStyle w:val="EditorsNote"/>
        <w:rPr>
          <w:ins w:id="270" w:author="Bruno Landais" w:date="2023-06-15T09:41:00Z"/>
          <w:lang w:val="en-US"/>
        </w:rPr>
      </w:pPr>
      <w:ins w:id="271" w:author="Bruno Landais" w:date="2023-06-15T09:44:00Z">
        <w:r>
          <w:rPr>
            <w:lang w:val="en-US"/>
          </w:rPr>
          <w:t>Editor's note</w:t>
        </w:r>
      </w:ins>
      <w:ins w:id="272" w:author="Bruno Landais" w:date="2023-06-27T13:36:00Z">
        <w:r w:rsidR="00DB4A01">
          <w:rPr>
            <w:lang w:val="en-US"/>
          </w:rPr>
          <w:t xml:space="preserve"> </w:t>
        </w:r>
      </w:ins>
      <w:ins w:id="273" w:author="Bruno Landais" w:date="2023-06-27T15:05:00Z">
        <w:r w:rsidR="008273A3">
          <w:rPr>
            <w:lang w:val="en-US"/>
          </w:rPr>
          <w:t>4</w:t>
        </w:r>
      </w:ins>
      <w:ins w:id="274" w:author="Bruno Landais" w:date="2023-06-15T09:44:00Z">
        <w:r>
          <w:rPr>
            <w:lang w:val="en-US"/>
          </w:rPr>
          <w:t xml:space="preserve">: </w:t>
        </w:r>
      </w:ins>
      <w:ins w:id="275" w:author="Bruno Landais" w:date="2023-06-27T14:12:00Z">
        <w:r w:rsidR="00B77572">
          <w:rPr>
            <w:lang w:val="en-US"/>
          </w:rPr>
          <w:t xml:space="preserve">The </w:t>
        </w:r>
      </w:ins>
      <w:ins w:id="276" w:author="Bruno Landais" w:date="2023-06-15T09:45:00Z">
        <w:r>
          <w:rPr>
            <w:lang w:val="en-US"/>
          </w:rPr>
          <w:t>stream configuration modifications</w:t>
        </w:r>
      </w:ins>
      <w:ins w:id="277" w:author="Bruno Landais" w:date="2023-06-27T14:12:00Z">
        <w:r w:rsidR="00B77572">
          <w:rPr>
            <w:lang w:val="en-US"/>
          </w:rPr>
          <w:t xml:space="preserve"> that should be supported in this release of the specification need to be confirmed by SA2.</w:t>
        </w:r>
      </w:ins>
      <w:ins w:id="278" w:author="Bruno Landais" w:date="2023-06-15T09:44:00Z">
        <w:r>
          <w:rPr>
            <w:lang w:val="en-US"/>
          </w:rPr>
          <w:t xml:space="preserve"> </w:t>
        </w:r>
      </w:ins>
    </w:p>
    <w:p w14:paraId="3EAAA977" w14:textId="6C4013BE" w:rsidR="00535F72" w:rsidRDefault="00535F72" w:rsidP="00535F72">
      <w:pPr>
        <w:pStyle w:val="B1"/>
        <w:rPr>
          <w:ins w:id="279" w:author="Bruno Landais" w:date="2023-06-15T09:45:00Z"/>
          <w:lang w:val="en-US"/>
        </w:rPr>
      </w:pPr>
      <w:ins w:id="280" w:author="Bruno Landais" w:date="2023-06-15T09:45:00Z">
        <w:r>
          <w:rPr>
            <w:lang w:val="en-US"/>
          </w:rPr>
          <w:t>3)</w:t>
        </w:r>
        <w:r>
          <w:rPr>
            <w:lang w:val="en-US"/>
          </w:rPr>
          <w:tab/>
        </w:r>
      </w:ins>
      <w:ins w:id="281" w:author="Bruno Landais" w:date="2023-06-15T11:18:00Z">
        <w:r w:rsidR="003B7721">
          <w:rPr>
            <w:lang w:val="en-US"/>
          </w:rPr>
          <w:t>W</w:t>
        </w:r>
      </w:ins>
      <w:ins w:id="282" w:author="Bruno Landais" w:date="2023-06-15T09:45:00Z">
        <w:r>
          <w:rPr>
            <w:lang w:val="en-US"/>
          </w:rPr>
          <w:t>hen deleting the configuration of an existing stream:</w:t>
        </w:r>
      </w:ins>
    </w:p>
    <w:p w14:paraId="283A1B69" w14:textId="77777777" w:rsidR="00535F72" w:rsidRDefault="00535F72" w:rsidP="00535F72">
      <w:pPr>
        <w:pStyle w:val="B2"/>
        <w:rPr>
          <w:ins w:id="283" w:author="Bruno Landais" w:date="2023-06-15T09:46:00Z"/>
          <w:lang w:val="en-US"/>
        </w:rPr>
      </w:pPr>
      <w:ins w:id="284" w:author="Bruno Landais" w:date="2023-06-15T09:46:00Z">
        <w:r>
          <w:rPr>
            <w:lang w:val="en-US"/>
          </w:rPr>
          <w:t>a)</w:t>
        </w:r>
        <w:r>
          <w:rPr>
            <w:lang w:val="en-US"/>
          </w:rPr>
          <w:tab/>
          <w:t xml:space="preserve">TN stream ID uniquely identifying the stream's configuration at the ES.  </w:t>
        </w:r>
      </w:ins>
    </w:p>
    <w:p w14:paraId="789C8C05" w14:textId="0615BBFF" w:rsidR="00210FC7" w:rsidRDefault="00535F72" w:rsidP="00535F72">
      <w:pPr>
        <w:pStyle w:val="NO"/>
        <w:rPr>
          <w:ins w:id="285" w:author="Bruno Landais" w:date="2023-06-15T09:51:00Z"/>
          <w:lang w:val="en-US"/>
        </w:rPr>
      </w:pPr>
      <w:ins w:id="286" w:author="Bruno Landais" w:date="2023-06-15T09:46:00Z">
        <w:r>
          <w:rPr>
            <w:lang w:val="en-US"/>
          </w:rPr>
          <w:t>NOTE</w:t>
        </w:r>
      </w:ins>
      <w:ins w:id="287" w:author="Bruno Landais" w:date="2023-06-15T10:06:00Z">
        <w:r w:rsidR="00432400">
          <w:rPr>
            <w:lang w:val="en-US"/>
          </w:rPr>
          <w:t xml:space="preserve"> </w:t>
        </w:r>
      </w:ins>
      <w:ins w:id="288" w:author="Bruno Landais" w:date="2023-06-28T14:52:00Z">
        <w:r w:rsidR="00A36BE5">
          <w:rPr>
            <w:lang w:val="en-US"/>
          </w:rPr>
          <w:t>5</w:t>
        </w:r>
      </w:ins>
      <w:ins w:id="289" w:author="Bruno Landais" w:date="2023-06-15T09:46:00Z"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290" w:author="Bruno Landais" w:date="2023-06-15T09:47:00Z">
        <w:r>
          <w:rPr>
            <w:lang w:val="en-US"/>
          </w:rPr>
          <w:t xml:space="preserve">The </w:t>
        </w:r>
      </w:ins>
      <w:ins w:id="291" w:author="Bruno Landais" w:date="2023-06-16T16:06:00Z">
        <w:r w:rsidR="006B3A74">
          <w:rPr>
            <w:lang w:val="en-US"/>
          </w:rPr>
          <w:t xml:space="preserve">deletion of a stream configuration </w:t>
        </w:r>
      </w:ins>
      <w:ins w:id="292" w:author="Bruno Landais" w:date="2023-06-15T09:47:00Z">
        <w:r>
          <w:rPr>
            <w:lang w:val="en-US"/>
          </w:rPr>
          <w:t>applies e.g.</w:t>
        </w:r>
      </w:ins>
      <w:ins w:id="293" w:author="Bruno Landais" w:date="2023-06-15T11:18:00Z">
        <w:r w:rsidR="003B7721">
          <w:rPr>
            <w:lang w:val="en-US"/>
          </w:rPr>
          <w:t>,</w:t>
        </w:r>
      </w:ins>
      <w:ins w:id="294" w:author="Bruno Landais" w:date="2023-06-15T09:47:00Z">
        <w:r>
          <w:rPr>
            <w:lang w:val="en-US"/>
          </w:rPr>
          <w:t xml:space="preserve"> when </w:t>
        </w:r>
      </w:ins>
      <w:ins w:id="295" w:author="Bruno Landais" w:date="2023-06-15T09:48:00Z">
        <w:r>
          <w:rPr>
            <w:lang w:val="en-US"/>
          </w:rPr>
          <w:t>a QoS flow is terminated</w:t>
        </w:r>
      </w:ins>
      <w:ins w:id="296" w:author="Bruno Landais" w:date="2023-06-15T09:49:00Z">
        <w:r>
          <w:rPr>
            <w:lang w:val="en-US"/>
          </w:rPr>
          <w:t xml:space="preserve"> during a PDU session modification procedure.</w:t>
        </w:r>
        <w:r w:rsidR="0045630E">
          <w:rPr>
            <w:lang w:val="en-US"/>
          </w:rPr>
          <w:t xml:space="preserve"> </w:t>
        </w:r>
      </w:ins>
    </w:p>
    <w:p w14:paraId="4B5041BE" w14:textId="5254B21C" w:rsidR="00E732EA" w:rsidRDefault="00E732EA" w:rsidP="0099333D">
      <w:pPr>
        <w:pStyle w:val="EditorsNote"/>
        <w:rPr>
          <w:ins w:id="297" w:author="Bruno Landais" w:date="2023-06-15T11:28:00Z"/>
          <w:lang w:val="en-US"/>
        </w:rPr>
      </w:pPr>
      <w:ins w:id="298" w:author="Bruno Landais" w:date="2023-06-15T11:24:00Z">
        <w:r>
          <w:rPr>
            <w:lang w:val="en-US"/>
          </w:rPr>
          <w:t>Editor</w:t>
        </w:r>
      </w:ins>
      <w:ins w:id="299" w:author="Bruno Landais" w:date="2023-06-15T11:28:00Z">
        <w:r>
          <w:rPr>
            <w:lang w:val="en-US"/>
          </w:rPr>
          <w:t>'s</w:t>
        </w:r>
      </w:ins>
      <w:ins w:id="300" w:author="Bruno Landais" w:date="2023-06-15T11:24:00Z">
        <w:r>
          <w:rPr>
            <w:lang w:val="en-US"/>
          </w:rPr>
          <w:t xml:space="preserve"> note</w:t>
        </w:r>
      </w:ins>
      <w:ins w:id="301" w:author="Bruno Landais" w:date="2023-06-27T13:36:00Z">
        <w:r w:rsidR="00DB4A01">
          <w:rPr>
            <w:lang w:val="en-US"/>
          </w:rPr>
          <w:t xml:space="preserve"> </w:t>
        </w:r>
      </w:ins>
      <w:ins w:id="302" w:author="Bruno Landais" w:date="2023-06-27T15:05:00Z">
        <w:r w:rsidR="008273A3">
          <w:rPr>
            <w:lang w:val="en-US"/>
          </w:rPr>
          <w:t>5</w:t>
        </w:r>
      </w:ins>
      <w:ins w:id="303" w:author="Bruno Landais" w:date="2023-06-15T11:24:00Z">
        <w:r>
          <w:rPr>
            <w:lang w:val="en-US"/>
          </w:rPr>
          <w:t>: TS 23.502 describe</w:t>
        </w:r>
      </w:ins>
      <w:ins w:id="304" w:author="Bruno Landais" w:date="2023-06-27T14:14:00Z">
        <w:r w:rsidR="00722D02">
          <w:rPr>
            <w:lang w:val="en-US"/>
          </w:rPr>
          <w:t>s</w:t>
        </w:r>
      </w:ins>
      <w:ins w:id="305" w:author="Bruno Landais" w:date="2023-06-15T11:24:00Z">
        <w:r>
          <w:rPr>
            <w:lang w:val="en-US"/>
          </w:rPr>
          <w:t xml:space="preserve"> the sending of Set-Request/Response during the PDU session establishment and PDU session </w:t>
        </w:r>
      </w:ins>
      <w:ins w:id="306" w:author="Bruno Landais" w:date="2023-06-15T11:25:00Z">
        <w:r>
          <w:rPr>
            <w:lang w:val="en-US"/>
          </w:rPr>
          <w:t xml:space="preserve">modification procedures. It is </w:t>
        </w:r>
      </w:ins>
      <w:ins w:id="307" w:author="Bruno Landais" w:date="2023-06-27T14:14:00Z">
        <w:r w:rsidR="00722D02">
          <w:rPr>
            <w:lang w:val="en-US"/>
          </w:rPr>
          <w:t xml:space="preserve">not specified though how </w:t>
        </w:r>
      </w:ins>
      <w:ins w:id="308" w:author="Bruno Landais" w:date="2023-06-15T11:25:00Z">
        <w:r>
          <w:rPr>
            <w:lang w:val="en-US"/>
          </w:rPr>
          <w:t xml:space="preserve">TN streams </w:t>
        </w:r>
      </w:ins>
      <w:ins w:id="309" w:author="Bruno Landais" w:date="2023-06-27T14:15:00Z">
        <w:r w:rsidR="00722D02">
          <w:rPr>
            <w:lang w:val="en-US"/>
          </w:rPr>
          <w:t xml:space="preserve">configured at the AN-TL and CN-TL </w:t>
        </w:r>
      </w:ins>
      <w:ins w:id="310" w:author="Bruno Landais" w:date="2023-06-15T11:25:00Z">
        <w:r>
          <w:rPr>
            <w:lang w:val="en-US"/>
          </w:rPr>
          <w:t xml:space="preserve">are deleted when the PDU session is </w:t>
        </w:r>
      </w:ins>
      <w:ins w:id="311" w:author="Bruno Landais" w:date="2023-06-27T14:15:00Z">
        <w:r w:rsidR="007307CB">
          <w:rPr>
            <w:lang w:val="en-US"/>
          </w:rPr>
          <w:t>terminated</w:t>
        </w:r>
      </w:ins>
      <w:ins w:id="312" w:author="Bruno Landais" w:date="2023-06-27T14:18:00Z">
        <w:r w:rsidR="007307CB">
          <w:rPr>
            <w:lang w:val="en-US"/>
          </w:rPr>
          <w:t xml:space="preserve"> (e.g. whether these TN streams should be deleted without explicit signaling from the S</w:t>
        </w:r>
      </w:ins>
      <w:ins w:id="313" w:author="Bruno Landais" w:date="2023-06-27T14:19:00Z">
        <w:r w:rsidR="007307CB">
          <w:rPr>
            <w:lang w:val="en-US"/>
          </w:rPr>
          <w:t>MF/CUC</w:t>
        </w:r>
      </w:ins>
      <w:ins w:id="314" w:author="Bruno Landais" w:date="2023-06-27T15:13:00Z">
        <w:r w:rsidR="002168E3" w:rsidRPr="002168E3">
          <w:rPr>
            <w:lang w:val="en-US"/>
          </w:rPr>
          <w:t xml:space="preserve"> </w:t>
        </w:r>
        <w:r w:rsidR="002168E3">
          <w:rPr>
            <w:lang w:val="en-US"/>
          </w:rPr>
          <w:t>when the PDU session resources are released at the (R)AN or when the PFCP session related to the PDU session is terminated</w:t>
        </w:r>
      </w:ins>
      <w:ins w:id="315" w:author="Bruno Landais" w:date="2023-06-27T14:19:00Z">
        <w:r w:rsidR="007307CB">
          <w:rPr>
            <w:lang w:val="en-US"/>
          </w:rPr>
          <w:t>)</w:t>
        </w:r>
      </w:ins>
      <w:ins w:id="316" w:author="Bruno Landais" w:date="2023-06-27T14:16:00Z">
        <w:r w:rsidR="007307CB">
          <w:rPr>
            <w:lang w:val="en-US"/>
          </w:rPr>
          <w:t xml:space="preserve"> and how </w:t>
        </w:r>
      </w:ins>
      <w:ins w:id="317" w:author="Bruno Landais" w:date="2023-06-27T14:19:00Z">
        <w:r w:rsidR="007307CB">
          <w:rPr>
            <w:lang w:val="en-US"/>
          </w:rPr>
          <w:t xml:space="preserve">the input parameters earlier received by the AN-TL/CN-TL to </w:t>
        </w:r>
      </w:ins>
      <w:ins w:id="318" w:author="Bruno Landais" w:date="2023-06-27T14:17:00Z">
        <w:r w:rsidR="007307CB">
          <w:rPr>
            <w:lang w:val="en-US"/>
          </w:rPr>
          <w:t xml:space="preserve">calculate the Gate Control Information </w:t>
        </w:r>
      </w:ins>
      <w:ins w:id="319" w:author="Bruno Landais" w:date="2023-06-27T14:19:00Z">
        <w:r w:rsidR="007307CB">
          <w:rPr>
            <w:lang w:val="en-US"/>
          </w:rPr>
          <w:t xml:space="preserve">should be updated </w:t>
        </w:r>
      </w:ins>
      <w:ins w:id="320" w:author="Bruno Landais" w:date="2023-06-27T14:17:00Z">
        <w:r w:rsidR="007307CB">
          <w:rPr>
            <w:lang w:val="en-US"/>
          </w:rPr>
          <w:t xml:space="preserve">when the interface/port(s) used by the streams of the PDU session that is terminated </w:t>
        </w:r>
      </w:ins>
      <w:ins w:id="321" w:author="Bruno Landais" w:date="2023-06-27T14:20:00Z">
        <w:r w:rsidR="007307CB">
          <w:rPr>
            <w:lang w:val="en-US"/>
          </w:rPr>
          <w:t>are</w:t>
        </w:r>
      </w:ins>
      <w:ins w:id="322" w:author="Bruno Landais" w:date="2023-06-27T14:17:00Z">
        <w:r w:rsidR="007307CB">
          <w:rPr>
            <w:lang w:val="en-US"/>
          </w:rPr>
          <w:t xml:space="preserve"> also associated with streams from other PDU sessions</w:t>
        </w:r>
      </w:ins>
      <w:ins w:id="323" w:author="Bruno Landais" w:date="2023-06-15T11:26:00Z">
        <w:r>
          <w:rPr>
            <w:lang w:val="en-US"/>
          </w:rPr>
          <w:t xml:space="preserve">. </w:t>
        </w:r>
      </w:ins>
    </w:p>
    <w:p w14:paraId="1766C090" w14:textId="3BDD03EE" w:rsidR="00D73057" w:rsidRDefault="0032415D" w:rsidP="00C20F54">
      <w:pPr>
        <w:pStyle w:val="B1"/>
        <w:rPr>
          <w:ins w:id="324" w:author="Bruno Landais" w:date="2023-06-15T09:53:00Z"/>
          <w:lang w:val="en-US"/>
        </w:rPr>
      </w:pPr>
      <w:ins w:id="325" w:author="Bruno Landais" w:date="2023-06-15T09:52:00Z">
        <w:r>
          <w:rPr>
            <w:lang w:val="en-US"/>
          </w:rPr>
          <w:t>4)</w:t>
        </w:r>
      </w:ins>
      <w:ins w:id="326" w:author="Bruno Landais" w:date="2023-06-09T15:12:00Z">
        <w:r w:rsidR="00C20F54">
          <w:rPr>
            <w:lang w:val="en-US"/>
          </w:rPr>
          <w:tab/>
        </w:r>
      </w:ins>
      <w:ins w:id="327" w:author="Bruno Landais" w:date="2023-06-15T09:52:00Z">
        <w:r>
          <w:rPr>
            <w:lang w:val="en-US"/>
          </w:rPr>
          <w:t xml:space="preserve">In all the above cases </w:t>
        </w:r>
      </w:ins>
      <w:ins w:id="328" w:author="Bruno Landais" w:date="2023-06-15T09:53:00Z">
        <w:r>
          <w:rPr>
            <w:lang w:val="en-US"/>
          </w:rPr>
          <w:t>(1, 2 and 3):</w:t>
        </w:r>
      </w:ins>
      <w:ins w:id="329" w:author="Bruno Landais" w:date="2023-06-15T09:52:00Z">
        <w:r>
          <w:rPr>
            <w:lang w:val="en-US"/>
          </w:rPr>
          <w:t xml:space="preserve"> </w:t>
        </w:r>
      </w:ins>
    </w:p>
    <w:p w14:paraId="680CA547" w14:textId="2A24C99D" w:rsidR="00C20F54" w:rsidRDefault="0068344E" w:rsidP="0068344E">
      <w:pPr>
        <w:pStyle w:val="B2"/>
        <w:rPr>
          <w:ins w:id="330" w:author="Bruno Landais" w:date="2023-06-28T16:58:00Z"/>
          <w:lang w:val="en-US"/>
        </w:rPr>
      </w:pPr>
      <w:ins w:id="331" w:author="Bruno Landais" w:date="2023-06-15T09:54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332" w:author="Bruno Landais" w:date="2023-06-09T16:27:00Z">
        <w:r w:rsidR="00437C25">
          <w:rPr>
            <w:lang w:val="en-US"/>
          </w:rPr>
          <w:t>p</w:t>
        </w:r>
      </w:ins>
      <w:ins w:id="333" w:author="Bruno Landais" w:date="2023-06-09T15:12:00Z">
        <w:r w:rsidR="00C20F54">
          <w:rPr>
            <w:lang w:val="en-US"/>
          </w:rPr>
          <w:t xml:space="preserve">arameters to </w:t>
        </w:r>
      </w:ins>
      <w:ins w:id="334" w:author="Bruno Landais" w:date="2023-06-15T09:54:00Z">
        <w:r>
          <w:rPr>
            <w:lang w:val="en-US"/>
          </w:rPr>
          <w:t xml:space="preserve">enable the Talker to </w:t>
        </w:r>
      </w:ins>
      <w:ins w:id="335" w:author="Bruno Landais" w:date="2023-06-09T15:12:00Z">
        <w:r w:rsidR="00C20F54">
          <w:rPr>
            <w:lang w:val="en-US"/>
          </w:rPr>
          <w:t xml:space="preserve">calculate </w:t>
        </w:r>
      </w:ins>
      <w:ins w:id="336" w:author="Bruno Landais" w:date="2023-06-28T17:03:00Z">
        <w:r w:rsidR="00F94293">
          <w:rPr>
            <w:lang w:val="en-US"/>
          </w:rPr>
          <w:t xml:space="preserve">for each interface/port </w:t>
        </w:r>
      </w:ins>
      <w:ins w:id="337" w:author="Bruno Landais" w:date="2023-06-09T15:12:00Z">
        <w:r w:rsidR="00C20F54">
          <w:rPr>
            <w:lang w:val="en-US"/>
          </w:rPr>
          <w:t>Gate Control Information</w:t>
        </w:r>
      </w:ins>
      <w:ins w:id="338" w:author="Bruno Landais" w:date="2023-06-09T15:23:00Z">
        <w:r w:rsidR="0093300D">
          <w:rPr>
            <w:lang w:val="en-US"/>
          </w:rPr>
          <w:t xml:space="preserve">, comprising </w:t>
        </w:r>
      </w:ins>
      <w:ins w:id="339" w:author="Bruno Landais" w:date="2023-06-15T09:55:00Z">
        <w:r>
          <w:rPr>
            <w:lang w:val="en-US"/>
          </w:rPr>
          <w:t xml:space="preserve">the </w:t>
        </w:r>
      </w:ins>
      <w:ins w:id="340" w:author="Bruno Landais" w:date="2023-06-09T15:25:00Z">
        <w:r w:rsidR="0093300D">
          <w:rPr>
            <w:lang w:val="en-US"/>
          </w:rPr>
          <w:t>Interval, Max</w:t>
        </w:r>
      </w:ins>
      <w:ins w:id="341" w:author="Bruno Landais" w:date="2023-06-15T09:55:00Z">
        <w:r>
          <w:rPr>
            <w:lang w:val="en-US"/>
          </w:rPr>
          <w:t xml:space="preserve"> </w:t>
        </w:r>
      </w:ins>
      <w:ins w:id="342" w:author="Bruno Landais" w:date="2023-06-09T15:25:00Z">
        <w:r w:rsidR="0093300D">
          <w:rPr>
            <w:lang w:val="en-US"/>
          </w:rPr>
          <w:t>Frame</w:t>
        </w:r>
      </w:ins>
      <w:ins w:id="343" w:author="Bruno Landais" w:date="2023-06-15T09:55:00Z">
        <w:r>
          <w:rPr>
            <w:lang w:val="en-US"/>
          </w:rPr>
          <w:t xml:space="preserve"> </w:t>
        </w:r>
      </w:ins>
      <w:ins w:id="344" w:author="Bruno Landais" w:date="2023-06-09T15:25:00Z">
        <w:r w:rsidR="0093300D">
          <w:rPr>
            <w:lang w:val="en-US"/>
          </w:rPr>
          <w:t>Size and/or Time</w:t>
        </w:r>
      </w:ins>
      <w:ins w:id="345" w:author="Bruno Landais" w:date="2023-06-15T09:55:00Z">
        <w:r>
          <w:rPr>
            <w:lang w:val="en-US"/>
          </w:rPr>
          <w:t xml:space="preserve"> </w:t>
        </w:r>
      </w:ins>
      <w:ins w:id="346" w:author="Bruno Landais" w:date="2023-06-09T15:25:00Z">
        <w:r w:rsidR="0093300D">
          <w:rPr>
            <w:lang w:val="en-US"/>
          </w:rPr>
          <w:t>Aware</w:t>
        </w:r>
      </w:ins>
      <w:ins w:id="347" w:author="Bruno Landais" w:date="2023-06-15T09:55:00Z">
        <w:r>
          <w:rPr>
            <w:lang w:val="en-US"/>
          </w:rPr>
          <w:t xml:space="preserve"> </w:t>
        </w:r>
      </w:ins>
      <w:ins w:id="348" w:author="Bruno Landais" w:date="2023-06-09T15:25:00Z">
        <w:r w:rsidR="0093300D">
          <w:rPr>
            <w:lang w:val="en-US"/>
          </w:rPr>
          <w:t xml:space="preserve">Offset parameters of </w:t>
        </w:r>
      </w:ins>
      <w:ins w:id="349" w:author="Bruno Landais" w:date="2023-06-15T09:55:00Z">
        <w:r>
          <w:rPr>
            <w:lang w:val="en-US"/>
          </w:rPr>
          <w:t>al</w:t>
        </w:r>
      </w:ins>
      <w:ins w:id="350" w:author="Bruno Landais" w:date="2023-06-15T09:56:00Z">
        <w:r>
          <w:rPr>
            <w:lang w:val="en-US"/>
          </w:rPr>
          <w:t>l the</w:t>
        </w:r>
      </w:ins>
      <w:ins w:id="351" w:author="Bruno Landais" w:date="2023-06-09T15:25:00Z">
        <w:r w:rsidR="0093300D">
          <w:rPr>
            <w:lang w:val="en-US"/>
          </w:rPr>
          <w:t xml:space="preserve"> </w:t>
        </w:r>
      </w:ins>
      <w:ins w:id="352" w:author="Bruno Landais" w:date="2023-06-09T15:24:00Z">
        <w:r w:rsidR="0093300D">
          <w:rPr>
            <w:lang w:val="en-US"/>
          </w:rPr>
          <w:t>TN stream</w:t>
        </w:r>
      </w:ins>
      <w:ins w:id="353" w:author="Bruno Landais" w:date="2023-06-15T09:56:00Z">
        <w:r>
          <w:rPr>
            <w:lang w:val="en-US"/>
          </w:rPr>
          <w:t>s</w:t>
        </w:r>
      </w:ins>
      <w:ins w:id="354" w:author="Bruno Landais" w:date="2023-06-09T15:24:00Z">
        <w:r w:rsidR="0093300D">
          <w:rPr>
            <w:lang w:val="en-US"/>
          </w:rPr>
          <w:t xml:space="preserve"> </w:t>
        </w:r>
      </w:ins>
      <w:ins w:id="355" w:author="Bruno Landais" w:date="2023-06-27T14:21:00Z">
        <w:r w:rsidR="00A67751">
          <w:rPr>
            <w:lang w:val="en-US"/>
          </w:rPr>
          <w:t xml:space="preserve">of all the PDU sessions </w:t>
        </w:r>
      </w:ins>
      <w:ins w:id="356" w:author="Bruno Landais" w:date="2023-06-09T15:24:00Z">
        <w:r w:rsidR="0093300D">
          <w:rPr>
            <w:lang w:val="en-US"/>
          </w:rPr>
          <w:t xml:space="preserve">mapped </w:t>
        </w:r>
      </w:ins>
      <w:ins w:id="357" w:author="Bruno Landais" w:date="2023-06-09T15:25:00Z">
        <w:r w:rsidR="0093300D">
          <w:rPr>
            <w:lang w:val="en-US"/>
          </w:rPr>
          <w:t>to</w:t>
        </w:r>
      </w:ins>
      <w:ins w:id="358" w:author="Bruno Landais" w:date="2023-06-09T15:24:00Z">
        <w:r w:rsidR="0093300D">
          <w:rPr>
            <w:lang w:val="en-US"/>
          </w:rPr>
          <w:t xml:space="preserve"> </w:t>
        </w:r>
      </w:ins>
      <w:ins w:id="359" w:author="Bruno Landais" w:date="2023-06-15T09:56:00Z">
        <w:r>
          <w:rPr>
            <w:lang w:val="en-US"/>
          </w:rPr>
          <w:t>the</w:t>
        </w:r>
      </w:ins>
      <w:ins w:id="360" w:author="Bruno Landais" w:date="2023-06-09T15:24:00Z">
        <w:r w:rsidR="0093300D">
          <w:rPr>
            <w:lang w:val="en-US"/>
          </w:rPr>
          <w:t xml:space="preserve"> Interface/Port</w:t>
        </w:r>
      </w:ins>
      <w:ins w:id="361" w:author="Bruno Landais" w:date="2023-06-15T09:56:00Z">
        <w:r>
          <w:rPr>
            <w:lang w:val="en-US"/>
          </w:rPr>
          <w:t xml:space="preserve"> </w:t>
        </w:r>
      </w:ins>
      <w:ins w:id="362" w:author="Bruno Landais" w:date="2023-06-15T09:57:00Z">
        <w:r w:rsidR="00B702BA">
          <w:rPr>
            <w:lang w:val="en-US"/>
          </w:rPr>
          <w:t>associated with the TN stream being added, modified or deleted</w:t>
        </w:r>
      </w:ins>
      <w:ins w:id="363" w:author="Bruno Landais" w:date="2023-06-09T15:13:00Z">
        <w:r w:rsidR="00C20F54">
          <w:rPr>
            <w:lang w:val="en-US"/>
          </w:rPr>
          <w:t>.</w:t>
        </w:r>
      </w:ins>
      <w:ins w:id="364" w:author="Bruno Landais" w:date="2023-06-15T09:57:00Z">
        <w:r w:rsidR="00B702BA">
          <w:rPr>
            <w:lang w:val="en-US"/>
          </w:rPr>
          <w:t xml:space="preserve"> </w:t>
        </w:r>
      </w:ins>
    </w:p>
    <w:p w14:paraId="41954C8D" w14:textId="5BF64600" w:rsidR="009F6019" w:rsidRDefault="009F6019" w:rsidP="009F6019">
      <w:pPr>
        <w:pStyle w:val="EditorsNote"/>
        <w:rPr>
          <w:ins w:id="365" w:author="Bruno Landais" w:date="2023-06-28T17:06:00Z"/>
          <w:lang w:val="en-US"/>
        </w:rPr>
      </w:pPr>
      <w:ins w:id="366" w:author="Bruno Landais" w:date="2023-06-28T16:58:00Z">
        <w:r>
          <w:rPr>
            <w:lang w:val="en-US"/>
          </w:rPr>
          <w:lastRenderedPageBreak/>
          <w:t xml:space="preserve">Editor's note 6: In cases where multiple SMF/CUCs serve the PDU sessions established in a UPF or gNB, it is assumed that an ES </w:t>
        </w:r>
      </w:ins>
      <w:ins w:id="367" w:author="Bruno Landais" w:date="2023-06-28T17:00:00Z">
        <w:r w:rsidR="00B27C96">
          <w:rPr>
            <w:lang w:val="en-US"/>
          </w:rPr>
          <w:t>(i.e. AN-TL or CN-</w:t>
        </w:r>
      </w:ins>
      <w:ins w:id="368" w:author="Bruno Landais" w:date="2023-06-28T17:01:00Z">
        <w:r w:rsidR="00B27C96">
          <w:rPr>
            <w:lang w:val="en-US"/>
          </w:rPr>
          <w:t xml:space="preserve">TL) </w:t>
        </w:r>
      </w:ins>
      <w:ins w:id="369" w:author="Bruno Landais" w:date="2023-06-28T16:58:00Z">
        <w:r>
          <w:rPr>
            <w:lang w:val="en-US"/>
          </w:rPr>
          <w:t>with its port(s) is always dedicated to a single SMF/CUC to avoid inconsistent gate control information.</w:t>
        </w:r>
      </w:ins>
    </w:p>
    <w:p w14:paraId="11E8509C" w14:textId="21FE3B2A" w:rsidR="00B32938" w:rsidRDefault="00B32938" w:rsidP="009F6019">
      <w:pPr>
        <w:pStyle w:val="EditorsNote"/>
        <w:rPr>
          <w:ins w:id="370" w:author="Bruno Landais" w:date="2023-06-28T16:58:00Z"/>
          <w:lang w:val="en-US"/>
        </w:rPr>
      </w:pPr>
      <w:ins w:id="371" w:author="Bruno Landais" w:date="2023-06-28T17:06:00Z">
        <w:r>
          <w:rPr>
            <w:lang w:val="en-US"/>
          </w:rPr>
          <w:t xml:space="preserve">Editor's note 7: If the AN-TL/CN-TL receives multiple Set Requests </w:t>
        </w:r>
      </w:ins>
      <w:ins w:id="372" w:author="Bruno Landais" w:date="2023-06-28T17:07:00Z">
        <w:r>
          <w:rPr>
            <w:lang w:val="en-US"/>
          </w:rPr>
          <w:t>(adding, modifying, deleting TN streams) for the same or different PDU sessions, it is important that the T</w:t>
        </w:r>
      </w:ins>
      <w:ins w:id="373" w:author="Bruno Landais" w:date="2023-06-28T17:08:00Z">
        <w:r>
          <w:rPr>
            <w:lang w:val="en-US"/>
          </w:rPr>
          <w:t>L processes the requests in the correct order to configure the final Gate Control information at the port(s)of the ES.</w:t>
        </w:r>
      </w:ins>
      <w:ins w:id="374" w:author="Bruno Landais" w:date="2023-06-28T17:09:00Z">
        <w:r w:rsidRPr="00B32938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 xml:space="preserve"> </w:t>
        </w:r>
        <w:r w:rsidRPr="00B32938">
          <w:rPr>
            <w:lang w:val="en-US"/>
          </w:rPr>
          <w:t xml:space="preserve">To allow to send different set requests for </w:t>
        </w:r>
      </w:ins>
      <w:ins w:id="375" w:author="Bruno Landais" w:date="2023-06-29T08:26:00Z">
        <w:r w:rsidR="00C22689">
          <w:rPr>
            <w:lang w:val="en-US"/>
          </w:rPr>
          <w:t xml:space="preserve">TN </w:t>
        </w:r>
      </w:ins>
      <w:ins w:id="376" w:author="Bruno Landais" w:date="2023-06-28T17:09:00Z">
        <w:r w:rsidRPr="00B32938">
          <w:rPr>
            <w:lang w:val="en-US"/>
          </w:rPr>
          <w:t xml:space="preserve">streams of </w:t>
        </w:r>
      </w:ins>
      <w:ins w:id="377" w:author="Bruno Landais" w:date="2023-06-28T17:17:00Z">
        <w:r w:rsidR="00E04F16">
          <w:rPr>
            <w:lang w:val="en-US"/>
          </w:rPr>
          <w:t xml:space="preserve">the same or </w:t>
        </w:r>
      </w:ins>
      <w:ins w:id="378" w:author="Bruno Landais" w:date="2023-06-28T17:09:00Z">
        <w:r w:rsidRPr="00B32938">
          <w:rPr>
            <w:lang w:val="en-US"/>
          </w:rPr>
          <w:t>different PDU sessions</w:t>
        </w:r>
      </w:ins>
      <w:ins w:id="379" w:author="Bruno Landais" w:date="2023-06-28T17:17:00Z">
        <w:r w:rsidR="00E04F16">
          <w:rPr>
            <w:lang w:val="en-US"/>
          </w:rPr>
          <w:t xml:space="preserve"> concurrently</w:t>
        </w:r>
      </w:ins>
      <w:ins w:id="380" w:author="Bruno Landais" w:date="2023-06-28T17:09:00Z">
        <w:r w:rsidRPr="00B32938">
          <w:rPr>
            <w:lang w:val="en-US"/>
          </w:rPr>
          <w:t xml:space="preserve">, </w:t>
        </w:r>
      </w:ins>
      <w:ins w:id="381" w:author="Bruno Landais" w:date="2023-06-28T17:17:00Z">
        <w:r w:rsidR="00E04F16">
          <w:rPr>
            <w:lang w:val="en-US"/>
          </w:rPr>
          <w:t xml:space="preserve">it is assumed that </w:t>
        </w:r>
      </w:ins>
      <w:ins w:id="382" w:author="Bruno Landais" w:date="2023-06-28T17:09:00Z">
        <w:r w:rsidRPr="00B32938">
          <w:rPr>
            <w:lang w:val="en-US"/>
          </w:rPr>
          <w:t>the SMF/CUC must provide a sequencing mechanism for these parallel requests, which enables the TL to process the set requests in the correct order</w:t>
        </w:r>
      </w:ins>
      <w:ins w:id="383" w:author="Bruno Landais" w:date="2023-06-28T17:10:00Z">
        <w:r>
          <w:rPr>
            <w:lang w:val="en-US"/>
          </w:rPr>
          <w:t xml:space="preserve">. </w:t>
        </w:r>
      </w:ins>
      <w:ins w:id="384" w:author="Bruno Landais" w:date="2023-06-28T17:11:00Z">
        <w:r>
          <w:rPr>
            <w:lang w:val="en-US"/>
          </w:rPr>
          <w:t xml:space="preserve">The Sequence Number defined in the message header may be </w:t>
        </w:r>
      </w:ins>
      <w:ins w:id="385" w:author="Bruno Landais" w:date="2023-06-28T17:17:00Z">
        <w:r w:rsidR="00E04F16">
          <w:rPr>
            <w:lang w:val="en-US"/>
          </w:rPr>
          <w:t>considered</w:t>
        </w:r>
      </w:ins>
      <w:ins w:id="386" w:author="Bruno Landais" w:date="2023-06-28T17:11:00Z">
        <w:r>
          <w:rPr>
            <w:lang w:val="en-US"/>
          </w:rPr>
          <w:t xml:space="preserve"> for that purpose.</w:t>
        </w:r>
      </w:ins>
    </w:p>
    <w:p w14:paraId="4CCBE808" w14:textId="67583B35" w:rsidR="00C747BF" w:rsidRDefault="00C87EC8" w:rsidP="00C87EC8">
      <w:ins w:id="387" w:author="Bruno Landais" w:date="2023-06-15T09:58:00Z">
        <w:r>
          <w:t xml:space="preserve">The SMF/CUC may </w:t>
        </w:r>
      </w:ins>
      <w:ins w:id="388" w:author="Bruno Landais" w:date="2023-06-27T14:22:00Z">
        <w:r w:rsidR="00A67751">
          <w:t>add, modify or delete the configuration</w:t>
        </w:r>
      </w:ins>
      <w:ins w:id="389" w:author="Bruno Landais" w:date="2023-06-27T14:23:00Z">
        <w:r w:rsidR="00A67751">
          <w:t>s</w:t>
        </w:r>
      </w:ins>
      <w:ins w:id="390" w:author="Bruno Landais" w:date="2023-06-27T14:22:00Z">
        <w:r w:rsidR="00A67751">
          <w:t xml:space="preserve"> of multiple TN streams </w:t>
        </w:r>
      </w:ins>
      <w:ins w:id="391" w:author="Bruno Landais" w:date="2023-06-15T09:59:00Z">
        <w:r>
          <w:t>of a same PDU session</w:t>
        </w:r>
      </w:ins>
      <w:ins w:id="392" w:author="Bruno Landais" w:date="2023-06-27T14:26:00Z">
        <w:r w:rsidR="00015B75" w:rsidRPr="00015B75">
          <w:t xml:space="preserve"> </w:t>
        </w:r>
        <w:r w:rsidR="00015B75">
          <w:t>in a single Set procedure</w:t>
        </w:r>
      </w:ins>
      <w:ins w:id="393" w:author="Bruno Landais" w:date="2023-06-27T14:27:00Z">
        <w:r w:rsidR="00015B75">
          <w:t xml:space="preserve"> (i.e. Set Request)</w:t>
        </w:r>
      </w:ins>
      <w:ins w:id="394" w:author="Bruno Landais" w:date="2023-06-27T14:26:00Z">
        <w:r w:rsidR="00015B75">
          <w:t xml:space="preserve">. </w:t>
        </w:r>
      </w:ins>
    </w:p>
    <w:p w14:paraId="1EEB87DF" w14:textId="1307B9BF" w:rsidR="00B20103" w:rsidRDefault="009D0AE0" w:rsidP="009D0AE0">
      <w:pPr>
        <w:pStyle w:val="NO"/>
        <w:rPr>
          <w:ins w:id="395" w:author="Bruno Landais" w:date="2023-06-27T14:43:00Z"/>
        </w:rPr>
      </w:pPr>
      <w:ins w:id="396" w:author="Bruno Landais" w:date="2023-06-27T15:27:00Z">
        <w:r>
          <w:t xml:space="preserve">NOTE </w:t>
        </w:r>
      </w:ins>
      <w:ins w:id="397" w:author="Bruno Landais" w:date="2023-06-28T14:53:00Z">
        <w:r w:rsidR="00A36BE5">
          <w:t>6</w:t>
        </w:r>
      </w:ins>
      <w:ins w:id="398" w:author="Bruno Landais" w:date="2023-06-27T15:27:00Z">
        <w:r>
          <w:t>:</w:t>
        </w:r>
        <w:r>
          <w:tab/>
        </w:r>
      </w:ins>
      <w:ins w:id="399" w:author="Bruno Landais" w:date="2023-06-27T15:28:00Z">
        <w:r w:rsidR="00E54509">
          <w:t>As indicated in step 4 above, t</w:t>
        </w:r>
      </w:ins>
      <w:ins w:id="400" w:author="Bruno Landais" w:date="2023-06-27T14:43:00Z">
        <w:r w:rsidR="00B20103">
          <w:t xml:space="preserve">he SMF/CUC </w:t>
        </w:r>
      </w:ins>
      <w:ins w:id="401" w:author="Bruno Landais" w:date="2023-06-27T15:30:00Z">
        <w:r w:rsidR="006001C3">
          <w:t xml:space="preserve">can </w:t>
        </w:r>
      </w:ins>
      <w:ins w:id="402" w:author="Bruno Landais" w:date="2023-06-27T14:43:00Z">
        <w:r w:rsidR="00B20103">
          <w:t>modif</w:t>
        </w:r>
      </w:ins>
      <w:ins w:id="403" w:author="Bruno Landais" w:date="2023-06-27T15:30:00Z">
        <w:r w:rsidR="006001C3">
          <w:t>y</w:t>
        </w:r>
      </w:ins>
      <w:ins w:id="404" w:author="Bruno Landais" w:date="2023-06-27T14:43:00Z">
        <w:r w:rsidR="00B20103">
          <w:t xml:space="preserve"> </w:t>
        </w:r>
      </w:ins>
      <w:ins w:id="405" w:author="Bruno Landais" w:date="2023-06-27T14:44:00Z">
        <w:r w:rsidR="00B20103">
          <w:t xml:space="preserve">the </w:t>
        </w:r>
      </w:ins>
      <w:ins w:id="406" w:author="Bruno Landais" w:date="2023-06-27T14:43:00Z">
        <w:r w:rsidR="00B20103">
          <w:t>input pa</w:t>
        </w:r>
      </w:ins>
      <w:ins w:id="407" w:author="Bruno Landais" w:date="2023-06-27T14:44:00Z">
        <w:r w:rsidR="00B20103">
          <w:t xml:space="preserve">rameters for the calculation of Gate Control </w:t>
        </w:r>
      </w:ins>
      <w:ins w:id="408" w:author="Bruno Landais" w:date="2023-06-27T14:45:00Z">
        <w:r w:rsidR="00B20103">
          <w:t>I</w:t>
        </w:r>
      </w:ins>
      <w:ins w:id="409" w:author="Bruno Landais" w:date="2023-06-27T14:44:00Z">
        <w:r w:rsidR="00B20103">
          <w:t>nformation</w:t>
        </w:r>
      </w:ins>
      <w:ins w:id="410" w:author="Bruno Landais" w:date="2023-06-27T15:30:00Z">
        <w:r w:rsidR="006001C3">
          <w:t>,</w:t>
        </w:r>
      </w:ins>
      <w:ins w:id="411" w:author="Bruno Landais" w:date="2023-06-27T14:43:00Z">
        <w:r w:rsidR="00B20103">
          <w:t xml:space="preserve"> </w:t>
        </w:r>
      </w:ins>
      <w:ins w:id="412" w:author="Bruno Landais" w:date="2023-06-27T15:30:00Z">
        <w:r w:rsidR="006001C3">
          <w:t xml:space="preserve">for one or more </w:t>
        </w:r>
      </w:ins>
      <w:ins w:id="413" w:author="Bruno Landais" w:date="2023-06-27T14:44:00Z">
        <w:r w:rsidR="00B20103">
          <w:t>i</w:t>
        </w:r>
      </w:ins>
      <w:ins w:id="414" w:author="Bruno Landais" w:date="2023-06-27T14:43:00Z">
        <w:r w:rsidR="00B20103">
          <w:t>nterface/</w:t>
        </w:r>
      </w:ins>
      <w:ins w:id="415" w:author="Bruno Landais" w:date="2023-06-27T14:44:00Z">
        <w:r w:rsidR="00B20103">
          <w:t>p</w:t>
        </w:r>
      </w:ins>
      <w:ins w:id="416" w:author="Bruno Landais" w:date="2023-06-27T14:43:00Z">
        <w:r w:rsidR="00B20103">
          <w:t>ort</w:t>
        </w:r>
      </w:ins>
      <w:ins w:id="417" w:author="Bruno Landais" w:date="2023-06-27T15:28:00Z">
        <w:r w:rsidR="00E54509">
          <w:t>(s)</w:t>
        </w:r>
      </w:ins>
      <w:ins w:id="418" w:author="Bruno Landais" w:date="2023-06-27T15:30:00Z">
        <w:r w:rsidR="006001C3">
          <w:t>,</w:t>
        </w:r>
      </w:ins>
      <w:ins w:id="419" w:author="Bruno Landais" w:date="2023-06-27T14:43:00Z">
        <w:r w:rsidR="00B20103">
          <w:t xml:space="preserve"> for all </w:t>
        </w:r>
      </w:ins>
      <w:ins w:id="420" w:author="Bruno Landais" w:date="2023-06-27T14:46:00Z">
        <w:r w:rsidR="000869A7">
          <w:t xml:space="preserve">the </w:t>
        </w:r>
      </w:ins>
      <w:ins w:id="421" w:author="Bruno Landais" w:date="2023-06-27T14:43:00Z">
        <w:r w:rsidR="00B20103">
          <w:t xml:space="preserve">TN streams of all </w:t>
        </w:r>
      </w:ins>
      <w:ins w:id="422" w:author="Bruno Landais" w:date="2023-06-27T14:46:00Z">
        <w:r w:rsidR="000869A7">
          <w:t xml:space="preserve">the </w:t>
        </w:r>
      </w:ins>
      <w:ins w:id="423" w:author="Bruno Landais" w:date="2023-06-27T14:43:00Z">
        <w:r w:rsidR="00B20103">
          <w:t xml:space="preserve">PDU sessions associated </w:t>
        </w:r>
      </w:ins>
      <w:ins w:id="424" w:author="Bruno Landais" w:date="2023-06-27T14:46:00Z">
        <w:r w:rsidR="000869A7">
          <w:t>with</w:t>
        </w:r>
      </w:ins>
      <w:ins w:id="425" w:author="Bruno Landais" w:date="2023-06-27T14:43:00Z">
        <w:r w:rsidR="00B20103">
          <w:t xml:space="preserve"> </w:t>
        </w:r>
      </w:ins>
      <w:ins w:id="426" w:author="Bruno Landais" w:date="2023-06-27T14:46:00Z">
        <w:r w:rsidR="000869A7">
          <w:t>the</w:t>
        </w:r>
      </w:ins>
      <w:ins w:id="427" w:author="Bruno Landais" w:date="2023-06-27T14:43:00Z">
        <w:r w:rsidR="00B20103">
          <w:t xml:space="preserve"> </w:t>
        </w:r>
      </w:ins>
      <w:ins w:id="428" w:author="Bruno Landais" w:date="2023-06-27T14:46:00Z">
        <w:r w:rsidR="000869A7">
          <w:t>i</w:t>
        </w:r>
      </w:ins>
      <w:ins w:id="429" w:author="Bruno Landais" w:date="2023-06-27T14:43:00Z">
        <w:r w:rsidR="00B20103">
          <w:t>nterface/</w:t>
        </w:r>
      </w:ins>
      <w:ins w:id="430" w:author="Bruno Landais" w:date="2023-06-27T14:46:00Z">
        <w:r w:rsidR="000869A7">
          <w:t>p</w:t>
        </w:r>
      </w:ins>
      <w:ins w:id="431" w:author="Bruno Landais" w:date="2023-06-27T14:43:00Z">
        <w:r w:rsidR="00B20103">
          <w:t>ort</w:t>
        </w:r>
      </w:ins>
      <w:ins w:id="432" w:author="Bruno Landais" w:date="2023-06-27T15:28:00Z">
        <w:r w:rsidR="00E54509">
          <w:t>(s)</w:t>
        </w:r>
      </w:ins>
      <w:ins w:id="433" w:author="Bruno Landais" w:date="2023-06-27T15:30:00Z">
        <w:r w:rsidR="006001C3">
          <w:t>,</w:t>
        </w:r>
      </w:ins>
      <w:ins w:id="434" w:author="Bruno Landais" w:date="2023-06-27T14:43:00Z">
        <w:r w:rsidR="00B20103">
          <w:t xml:space="preserve"> in a single Set Request.</w:t>
        </w:r>
      </w:ins>
      <w:ins w:id="435" w:author="Bruno Landais" w:date="2023-06-27T15:28:00Z">
        <w:r w:rsidR="00E54509" w:rsidRPr="00E54509">
          <w:t xml:space="preserve"> </w:t>
        </w:r>
      </w:ins>
    </w:p>
    <w:p w14:paraId="0F974255" w14:textId="7A24F286" w:rsidR="006B0F37" w:rsidRDefault="006B0F37" w:rsidP="006B0F37">
      <w:pPr>
        <w:pStyle w:val="Heading4"/>
        <w:rPr>
          <w:ins w:id="436" w:author="Bruno Landais" w:date="2023-06-09T10:50:00Z"/>
        </w:rPr>
      </w:pPr>
      <w:ins w:id="437" w:author="Bruno Landais" w:date="2023-06-09T10:50:00Z">
        <w:r>
          <w:t>5.2.</w:t>
        </w:r>
      </w:ins>
      <w:ins w:id="438" w:author="Bruno Landais" w:date="2023-06-09T16:36:00Z">
        <w:r w:rsidR="00715262">
          <w:t>2</w:t>
        </w:r>
      </w:ins>
      <w:ins w:id="439" w:author="Bruno Landais" w:date="2023-06-09T10:50:00Z">
        <w:r>
          <w:t>.</w:t>
        </w:r>
      </w:ins>
      <w:ins w:id="440" w:author="Bruno Landais" w:date="2023-06-09T10:55:00Z">
        <w:r>
          <w:t>2</w:t>
        </w:r>
      </w:ins>
      <w:ins w:id="441" w:author="Bruno Landais" w:date="2023-06-09T10:50:00Z">
        <w:r>
          <w:tab/>
          <w:t xml:space="preserve">SMF/CUC-initiated </w:t>
        </w:r>
      </w:ins>
      <w:ins w:id="442" w:author="Bruno Landais" w:date="2023-06-09T14:54:00Z">
        <w:r w:rsidR="00C170C1">
          <w:t>Set</w:t>
        </w:r>
      </w:ins>
      <w:ins w:id="443" w:author="Bruno Landais" w:date="2023-06-09T10:51:00Z">
        <w:r>
          <w:t xml:space="preserve"> procedure initiation</w:t>
        </w:r>
      </w:ins>
      <w:ins w:id="444" w:author="Bruno Landais" w:date="2023-06-09T10:50:00Z">
        <w:r>
          <w:t xml:space="preserve"> </w:t>
        </w:r>
      </w:ins>
    </w:p>
    <w:p w14:paraId="01F53FD1" w14:textId="2159941C" w:rsidR="006B0F37" w:rsidRDefault="00435AEC" w:rsidP="003D76FE">
      <w:pPr>
        <w:rPr>
          <w:ins w:id="445" w:author="Bruno Landais" w:date="2023-06-09T10:52:00Z"/>
          <w:lang w:val="en-US"/>
        </w:rPr>
      </w:pPr>
      <w:ins w:id="446" w:author="Bruno Landais" w:date="2023-06-09T16:30:00Z">
        <w:r>
          <w:rPr>
            <w:lang w:val="en-US"/>
          </w:rPr>
          <w:t xml:space="preserve">In order to </w:t>
        </w:r>
      </w:ins>
      <w:ins w:id="447" w:author="Bruno Landais" w:date="2023-06-09T17:09:00Z">
        <w:r w:rsidR="00F86176">
          <w:t xml:space="preserve">configure </w:t>
        </w:r>
      </w:ins>
      <w:ins w:id="448" w:author="Bruno Landais" w:date="2023-06-15T11:32:00Z">
        <w:r w:rsidR="00D54074">
          <w:t>the ES information in the AN-TL and CN-TL</w:t>
        </w:r>
      </w:ins>
      <w:ins w:id="449" w:author="Bruno Landais" w:date="2023-06-09T16:31:00Z">
        <w:r>
          <w:t xml:space="preserve">, </w:t>
        </w:r>
      </w:ins>
      <w:ins w:id="450" w:author="Bruno Landais" w:date="2023-06-09T10:52:00Z">
        <w:r w:rsidR="006B0F37">
          <w:rPr>
            <w:lang w:val="en-US"/>
          </w:rPr>
          <w:t>t</w:t>
        </w:r>
      </w:ins>
      <w:ins w:id="451" w:author="Bruno Landais" w:date="2023-06-09T10:28:00Z">
        <w:r w:rsidR="00FD6AD4">
          <w:rPr>
            <w:lang w:val="en-US"/>
          </w:rPr>
          <w:t>he SMF/CUC shall</w:t>
        </w:r>
      </w:ins>
      <w:ins w:id="452" w:author="Bruno Landais" w:date="2023-06-09T10:52:00Z">
        <w:r w:rsidR="006B0F37">
          <w:rPr>
            <w:lang w:val="en-US"/>
          </w:rPr>
          <w:t>:</w:t>
        </w:r>
      </w:ins>
      <w:ins w:id="453" w:author="Bruno Landais" w:date="2023-06-09T10:28:00Z">
        <w:r w:rsidR="00FD6AD4">
          <w:rPr>
            <w:lang w:val="en-US"/>
          </w:rPr>
          <w:t xml:space="preserve"> </w:t>
        </w:r>
      </w:ins>
    </w:p>
    <w:p w14:paraId="682B659D" w14:textId="138DEA81" w:rsidR="00D54074" w:rsidRDefault="006B0F37" w:rsidP="006B0F37">
      <w:pPr>
        <w:pStyle w:val="B1"/>
        <w:rPr>
          <w:ins w:id="454" w:author="Bruno Landais" w:date="2023-06-15T11:35:00Z"/>
        </w:rPr>
      </w:pPr>
      <w:ins w:id="455" w:author="Bruno Landais" w:date="2023-06-09T10:53:00Z">
        <w:r>
          <w:rPr>
            <w:lang w:val="en-US"/>
          </w:rPr>
          <w:t>a)</w:t>
        </w:r>
        <w:r>
          <w:rPr>
            <w:lang w:val="en-US"/>
          </w:rPr>
          <w:tab/>
          <w:t xml:space="preserve">encode the information about the </w:t>
        </w:r>
      </w:ins>
      <w:ins w:id="456" w:author="Bruno Landais" w:date="2023-06-09T10:54:00Z">
        <w:r>
          <w:rPr>
            <w:lang w:val="en-US"/>
          </w:rPr>
          <w:t>requested</w:t>
        </w:r>
      </w:ins>
      <w:ins w:id="457" w:author="Bruno Landais" w:date="2023-06-09T16:34:00Z">
        <w:r w:rsidR="00715262">
          <w:rPr>
            <w:lang w:val="en-US"/>
          </w:rPr>
          <w:t xml:space="preserve"> configuration</w:t>
        </w:r>
      </w:ins>
      <w:ins w:id="458" w:author="Bruno Landais" w:date="2023-06-09T16:33:00Z">
        <w:r w:rsidR="00715262">
          <w:t xml:space="preserve"> in a </w:t>
        </w:r>
      </w:ins>
      <w:ins w:id="459" w:author="Bruno Landais" w:date="2023-06-16T15:55:00Z">
        <w:r w:rsidR="0099333D">
          <w:t>Set Request</w:t>
        </w:r>
      </w:ins>
      <w:ins w:id="460" w:author="Bruno Landais" w:date="2023-06-09T16:33:00Z">
        <w:r w:rsidR="00715262">
          <w:t xml:space="preserve"> message</w:t>
        </w:r>
      </w:ins>
      <w:ins w:id="461" w:author="Bruno Landais" w:date="2023-06-15T11:36:00Z">
        <w:r w:rsidR="00D54074">
          <w:t xml:space="preserve"> with</w:t>
        </w:r>
      </w:ins>
      <w:ins w:id="462" w:author="Bruno Landais" w:date="2023-06-15T11:35:00Z">
        <w:r w:rsidR="00D54074">
          <w:t xml:space="preserve">: </w:t>
        </w:r>
      </w:ins>
    </w:p>
    <w:p w14:paraId="7D149A1F" w14:textId="0C40A5BB" w:rsidR="00D54074" w:rsidRDefault="00D54074" w:rsidP="00D54074">
      <w:pPr>
        <w:pStyle w:val="B2"/>
        <w:rPr>
          <w:ins w:id="463" w:author="Bruno Landais" w:date="2023-06-15T11:37:00Z"/>
        </w:rPr>
      </w:pPr>
      <w:ins w:id="464" w:author="Bruno Landais" w:date="2023-06-15T11:35:00Z">
        <w:r>
          <w:t>-</w:t>
        </w:r>
        <w:r>
          <w:tab/>
          <w:t xml:space="preserve">an Add TN </w:t>
        </w:r>
      </w:ins>
      <w:ins w:id="465" w:author="Bruno Landais" w:date="2023-06-15T11:36:00Z">
        <w:r>
          <w:t>S</w:t>
        </w:r>
      </w:ins>
      <w:ins w:id="466" w:author="Bruno Landais" w:date="2023-06-15T11:35:00Z">
        <w:r>
          <w:t xml:space="preserve">tream </w:t>
        </w:r>
      </w:ins>
      <w:ins w:id="467" w:author="Bruno Landais" w:date="2023-06-15T11:36:00Z">
        <w:r>
          <w:t>C</w:t>
        </w:r>
      </w:ins>
      <w:ins w:id="468" w:author="Bruno Landais" w:date="2023-06-15T11:35:00Z">
        <w:r>
          <w:t>onfig</w:t>
        </w:r>
      </w:ins>
      <w:ins w:id="469" w:author="Bruno Landais" w:date="2023-06-15T11:36:00Z">
        <w:r>
          <w:t>uration IE</w:t>
        </w:r>
      </w:ins>
      <w:ins w:id="470" w:author="Bruno Landais" w:date="2023-06-15T11:38:00Z">
        <w:r>
          <w:t>, a Modify TN Stream Configuration IE or a Delete TN Stream Configuration IE</w:t>
        </w:r>
      </w:ins>
      <w:ins w:id="471" w:author="Bruno Landais" w:date="2023-06-15T11:36:00Z">
        <w:r>
          <w:t xml:space="preserve">, if it </w:t>
        </w:r>
      </w:ins>
      <w:ins w:id="472" w:author="Bruno Landais" w:date="2023-06-09T16:35:00Z">
        <w:r w:rsidR="00715262">
          <w:t xml:space="preserve">is requested to </w:t>
        </w:r>
      </w:ins>
      <w:ins w:id="473" w:author="Bruno Landais" w:date="2023-06-15T11:31:00Z">
        <w:r>
          <w:t>configure a new stream,</w:t>
        </w:r>
      </w:ins>
      <w:ins w:id="474" w:author="Bruno Landais" w:date="2023-06-15T11:37:00Z">
        <w:r>
          <w:t xml:space="preserve"> </w:t>
        </w:r>
      </w:ins>
      <w:ins w:id="475" w:author="Bruno Landais" w:date="2023-06-15T11:31:00Z">
        <w:r>
          <w:t>modify the configuration of an existing stream</w:t>
        </w:r>
      </w:ins>
      <w:ins w:id="476" w:author="Bruno Landais" w:date="2023-06-15T11:38:00Z">
        <w:r>
          <w:t xml:space="preserve">, or </w:t>
        </w:r>
      </w:ins>
      <w:ins w:id="477" w:author="Bruno Landais" w:date="2023-06-15T11:37:00Z">
        <w:r>
          <w:t xml:space="preserve">delete </w:t>
        </w:r>
      </w:ins>
      <w:ins w:id="478" w:author="Bruno Landais" w:date="2023-06-15T11:31:00Z">
        <w:r>
          <w:t>the configuration of an existing</w:t>
        </w:r>
      </w:ins>
      <w:ins w:id="479" w:author="Bruno Landais" w:date="2023-06-09T16:35:00Z">
        <w:r w:rsidR="00715262">
          <w:t xml:space="preserve"> TN stream</w:t>
        </w:r>
      </w:ins>
      <w:ins w:id="480" w:author="Bruno Landais" w:date="2023-06-15T11:39:00Z">
        <w:r>
          <w:t>,</w:t>
        </w:r>
      </w:ins>
      <w:ins w:id="481" w:author="Bruno Landais" w:date="2023-06-15T11:38:00Z">
        <w:r>
          <w:t xml:space="preserve"> respectively</w:t>
        </w:r>
      </w:ins>
      <w:ins w:id="482" w:author="Bruno Landais" w:date="2023-06-15T11:39:00Z">
        <w:r>
          <w:t>, with the information described in clause 5.2.2.1</w:t>
        </w:r>
      </w:ins>
      <w:ins w:id="483" w:author="Bruno Landais" w:date="2023-06-15T11:40:00Z">
        <w:r>
          <w:t xml:space="preserve">; </w:t>
        </w:r>
      </w:ins>
    </w:p>
    <w:p w14:paraId="67BF2D16" w14:textId="77777777" w:rsidR="005D4629" w:rsidRDefault="00D54074" w:rsidP="00D54074">
      <w:pPr>
        <w:pStyle w:val="B2"/>
        <w:rPr>
          <w:ins w:id="484" w:author="Bruno Landais" w:date="2023-06-27T15:32:00Z"/>
        </w:rPr>
      </w:pPr>
      <w:ins w:id="485" w:author="Bruno Landais" w:date="2023-06-15T11:37:00Z">
        <w:r>
          <w:t>-</w:t>
        </w:r>
        <w:r>
          <w:tab/>
        </w:r>
      </w:ins>
      <w:ins w:id="486" w:author="Bruno Landais" w:date="2023-06-15T11:40:00Z">
        <w:r w:rsidR="00740F53">
          <w:rPr>
            <w:lang w:val="en-US"/>
          </w:rPr>
          <w:t xml:space="preserve">one or more </w:t>
        </w:r>
        <w:r w:rsidR="00740F53">
          <w:t>Add TN Stream Configuration IE</w:t>
        </w:r>
      </w:ins>
      <w:ins w:id="487" w:author="Bruno Landais" w:date="2023-06-16T16:08:00Z">
        <w:r w:rsidR="006B3A74">
          <w:t>(s)</w:t>
        </w:r>
      </w:ins>
      <w:ins w:id="488" w:author="Bruno Landais" w:date="2023-06-15T11:40:00Z">
        <w:r w:rsidR="00740F53">
          <w:t>, Modify TN Stream Configuration IE</w:t>
        </w:r>
      </w:ins>
      <w:ins w:id="489" w:author="Bruno Landais" w:date="2023-06-16T16:08:00Z">
        <w:r w:rsidR="006B3A74">
          <w:t>(s)</w:t>
        </w:r>
      </w:ins>
      <w:ins w:id="490" w:author="Bruno Landais" w:date="2023-06-15T11:40:00Z">
        <w:r w:rsidR="00740F53">
          <w:t xml:space="preserve"> or Delete TN Stream Configuration IE</w:t>
        </w:r>
      </w:ins>
      <w:ins w:id="491" w:author="Bruno Landais" w:date="2023-06-16T16:08:00Z">
        <w:r w:rsidR="006B3A74">
          <w:t>(s)</w:t>
        </w:r>
      </w:ins>
      <w:ins w:id="492" w:author="Bruno Landais" w:date="2023-06-15T11:41:00Z">
        <w:r w:rsidR="00740F53">
          <w:t xml:space="preserve"> may be included in the request, </w:t>
        </w:r>
        <w:r w:rsidR="00740F53">
          <w:rPr>
            <w:lang w:val="en-US"/>
          </w:rPr>
          <w:t xml:space="preserve">if more than one steam configuration </w:t>
        </w:r>
      </w:ins>
      <w:ins w:id="493" w:author="Bruno Landais" w:date="2023-06-16T16:09:00Z">
        <w:r w:rsidR="006B3A74">
          <w:rPr>
            <w:lang w:val="en-US"/>
          </w:rPr>
          <w:t xml:space="preserve">(for the same PDU session) </w:t>
        </w:r>
      </w:ins>
      <w:ins w:id="494" w:author="Bruno Landais" w:date="2023-06-15T11:41:00Z">
        <w:r w:rsidR="00740F53">
          <w:rPr>
            <w:lang w:val="en-US"/>
          </w:rPr>
          <w:t>needs to be added, modified or deleted</w:t>
        </w:r>
      </w:ins>
      <w:ins w:id="495" w:author="Bruno Landais" w:date="2023-06-27T15:32:00Z">
        <w:r w:rsidR="005D4629">
          <w:t xml:space="preserve">; </w:t>
        </w:r>
      </w:ins>
    </w:p>
    <w:p w14:paraId="59DB8140" w14:textId="184CB3F2" w:rsidR="006B0F37" w:rsidRDefault="005D4629" w:rsidP="00D54074">
      <w:pPr>
        <w:pStyle w:val="B2"/>
        <w:rPr>
          <w:ins w:id="496" w:author="Bruno Landais" w:date="2023-06-09T14:14:00Z"/>
          <w:lang w:val="en-US"/>
        </w:rPr>
      </w:pPr>
      <w:ins w:id="497" w:author="Bruno Landais" w:date="2023-06-27T15:32:00Z">
        <w:r>
          <w:t>-</w:t>
        </w:r>
        <w:r>
          <w:tab/>
          <w:t xml:space="preserve">one or more </w:t>
        </w:r>
      </w:ins>
      <w:ins w:id="498" w:author="Bruno Landais" w:date="2023-06-27T15:33:00Z">
        <w:r>
          <w:t xml:space="preserve">Parameters </w:t>
        </w:r>
      </w:ins>
      <w:ins w:id="499" w:author="Bruno Landais" w:date="2023-06-27T15:34:00Z">
        <w:r>
          <w:t>for</w:t>
        </w:r>
      </w:ins>
      <w:ins w:id="500" w:author="Bruno Landais" w:date="2023-06-27T15:33:00Z">
        <w:r>
          <w:t xml:space="preserve"> Gate Control Information</w:t>
        </w:r>
      </w:ins>
      <w:ins w:id="501" w:author="Bruno Landais" w:date="2023-06-27T15:34:00Z">
        <w:r>
          <w:t xml:space="preserve"> Calculation IE(s), to </w:t>
        </w:r>
        <w:r>
          <w:rPr>
            <w:szCs w:val="18"/>
            <w:lang w:eastAsia="en-GB"/>
          </w:rPr>
          <w:t xml:space="preserve">enable the AN-TL/CN-TL to calculate gate control information </w:t>
        </w:r>
        <w:r>
          <w:rPr>
            <w:lang w:val="en-US"/>
          </w:rPr>
          <w:t>for the Interface/Port(s) associated with TN stream</w:t>
        </w:r>
      </w:ins>
      <w:ins w:id="502" w:author="Bruno Landais" w:date="2023-06-28T14:57:00Z">
        <w:r w:rsidR="00FB1DEE">
          <w:rPr>
            <w:lang w:val="en-US"/>
          </w:rPr>
          <w:t>s</w:t>
        </w:r>
      </w:ins>
      <w:ins w:id="503" w:author="Bruno Landais" w:date="2023-06-27T15:34:00Z">
        <w:r>
          <w:rPr>
            <w:lang w:val="en-US"/>
          </w:rPr>
          <w:t xml:space="preserve"> being added, modified or deleted</w:t>
        </w:r>
        <w:r>
          <w:rPr>
            <w:szCs w:val="18"/>
            <w:lang w:eastAsia="en-GB"/>
          </w:rPr>
          <w:t>.</w:t>
        </w:r>
      </w:ins>
    </w:p>
    <w:p w14:paraId="3743189B" w14:textId="79D25ADE" w:rsidR="006B0F37" w:rsidRDefault="006B0F37" w:rsidP="006B0F37">
      <w:pPr>
        <w:pStyle w:val="B1"/>
        <w:rPr>
          <w:ins w:id="504" w:author="Bruno Landais" w:date="2023-06-09T10:55:00Z"/>
          <w:lang w:val="en-US"/>
        </w:rPr>
      </w:pPr>
      <w:ins w:id="505" w:author="Bruno Landais" w:date="2023-06-09T10:53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506" w:author="Bruno Landais" w:date="2023-06-09T10:29:00Z">
        <w:r w:rsidR="00FD6AD4">
          <w:rPr>
            <w:lang w:val="en-US"/>
          </w:rPr>
          <w:t xml:space="preserve">send </w:t>
        </w:r>
      </w:ins>
      <w:ins w:id="507" w:author="Bruno Landais" w:date="2023-06-09T10:54:00Z">
        <w:r>
          <w:rPr>
            <w:lang w:val="en-US"/>
          </w:rPr>
          <w:t>the</w:t>
        </w:r>
      </w:ins>
      <w:ins w:id="508" w:author="Bruno Landais" w:date="2023-06-09T10:29:00Z">
        <w:r w:rsidR="00FD6AD4">
          <w:rPr>
            <w:lang w:val="en-US"/>
          </w:rPr>
          <w:t xml:space="preserve"> </w:t>
        </w:r>
      </w:ins>
      <w:ins w:id="509" w:author="Bruno Landais" w:date="2023-06-16T15:55:00Z">
        <w:r w:rsidR="0099333D">
          <w:t>Set Request</w:t>
        </w:r>
        <w:r w:rsidR="0099333D">
          <w:rPr>
            <w:lang w:val="en-US"/>
          </w:rPr>
          <w:t xml:space="preserve"> </w:t>
        </w:r>
      </w:ins>
      <w:ins w:id="510" w:author="Bruno Landais" w:date="2023-06-09T10:30:00Z">
        <w:r w:rsidR="00FD6AD4">
          <w:rPr>
            <w:lang w:val="en-US"/>
          </w:rPr>
          <w:t>message to the AN-TL or CN-TL</w:t>
        </w:r>
      </w:ins>
      <w:ins w:id="511" w:author="Bruno Landais" w:date="2023-06-09T10:54:00Z">
        <w:r>
          <w:rPr>
            <w:lang w:val="en-US"/>
          </w:rPr>
          <w:t xml:space="preserve"> as specified in 3GPP TS 23.502 [3]</w:t>
        </w:r>
      </w:ins>
      <w:ins w:id="512" w:author="Bruno Landais" w:date="2023-06-09T10:55:00Z">
        <w:r>
          <w:rPr>
            <w:lang w:val="en-US"/>
          </w:rPr>
          <w:t xml:space="preserve">; </w:t>
        </w:r>
      </w:ins>
      <w:ins w:id="513" w:author="Bruno Landais" w:date="2023-06-09T13:54:00Z">
        <w:r w:rsidR="0067217B">
          <w:rPr>
            <w:lang w:val="en-US"/>
          </w:rPr>
          <w:t>and</w:t>
        </w:r>
      </w:ins>
    </w:p>
    <w:p w14:paraId="7B523708" w14:textId="225FB093" w:rsidR="00FD6AD4" w:rsidRDefault="006B0F37" w:rsidP="006B0F37">
      <w:pPr>
        <w:pStyle w:val="B1"/>
      </w:pPr>
      <w:ins w:id="514" w:author="Bruno Landais" w:date="2023-06-09T10:55:00Z">
        <w:r>
          <w:rPr>
            <w:lang w:val="en-US"/>
          </w:rPr>
          <w:t>c)</w:t>
        </w:r>
        <w:r>
          <w:rPr>
            <w:lang w:val="en-US"/>
          </w:rPr>
          <w:tab/>
          <w:t xml:space="preserve">start </w:t>
        </w:r>
      </w:ins>
      <w:ins w:id="515" w:author="Bruno Landais" w:date="2023-06-09T13:54:00Z">
        <w:r w:rsidR="0067217B">
          <w:rPr>
            <w:lang w:val="en-US"/>
          </w:rPr>
          <w:t xml:space="preserve">the </w:t>
        </w:r>
      </w:ins>
      <w:ins w:id="516" w:author="Bruno Landais" w:date="2023-06-09T10:55:00Z">
        <w:r>
          <w:rPr>
            <w:lang w:val="en-US"/>
          </w:rPr>
          <w:t>timer T</w:t>
        </w:r>
      </w:ins>
      <w:ins w:id="517" w:author="Bruno Landais" w:date="2023-06-09T16:34:00Z">
        <w:r w:rsidR="00715262">
          <w:rPr>
            <w:lang w:val="en-US"/>
          </w:rPr>
          <w:t>s</w:t>
        </w:r>
      </w:ins>
      <w:ins w:id="518" w:author="Bruno Landais" w:date="2023-06-09T10:55:00Z">
        <w:r>
          <w:rPr>
            <w:lang w:val="en-US"/>
          </w:rPr>
          <w:t>et</w:t>
        </w:r>
      </w:ins>
      <w:ins w:id="519" w:author="Bruno Landais" w:date="2023-06-09T10:31:00Z">
        <w:r w:rsidR="00FD6AD4">
          <w:rPr>
            <w:lang w:val="en-US"/>
          </w:rPr>
          <w:t>.</w:t>
        </w:r>
      </w:ins>
      <w:ins w:id="520" w:author="Bruno Landais" w:date="2023-06-09T10:29:00Z">
        <w:r w:rsidR="00FD6AD4">
          <w:rPr>
            <w:lang w:val="en-US"/>
          </w:rPr>
          <w:t xml:space="preserve"> </w:t>
        </w:r>
      </w:ins>
    </w:p>
    <w:p w14:paraId="0E3B9F40" w14:textId="0FB0A460" w:rsidR="00C42E71" w:rsidRPr="00644C11" w:rsidRDefault="0099333D" w:rsidP="00FD6AD4">
      <w:pPr>
        <w:pStyle w:val="TH"/>
        <w:rPr>
          <w:ins w:id="521" w:author="Bruno Landais" w:date="2023-06-09T10:32:00Z"/>
        </w:rPr>
      </w:pPr>
      <w:ins w:id="522" w:author="Bruno Landais" w:date="2023-06-09T08:12:00Z">
        <w:r w:rsidRPr="00475454">
          <w:object w:dxaOrig="8971" w:dyaOrig="3001" w14:anchorId="4E16BA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158.4pt" o:ole="">
              <v:imagedata r:id="rId7" o:title=""/>
            </v:shape>
            <o:OLEObject Type="Embed" ProgID="Visio.Drawing.11" ShapeID="_x0000_i1025" DrawAspect="Content" ObjectID="_1753191497" r:id="rId8"/>
          </w:object>
        </w:r>
      </w:ins>
    </w:p>
    <w:p w14:paraId="1C1632FB" w14:textId="768FF107" w:rsidR="00FD6AD4" w:rsidRPr="00644C11" w:rsidRDefault="00FD6AD4" w:rsidP="00FD6AD4">
      <w:pPr>
        <w:pStyle w:val="TF"/>
        <w:rPr>
          <w:ins w:id="523" w:author="Bruno Landais" w:date="2023-06-09T10:32:00Z"/>
        </w:rPr>
      </w:pPr>
      <w:ins w:id="524" w:author="Bruno Landais" w:date="2023-06-09T10:32:00Z">
        <w:r w:rsidRPr="00644C11">
          <w:t>Figure 5.2.</w:t>
        </w:r>
      </w:ins>
      <w:ins w:id="525" w:author="Bruno Landais" w:date="2023-06-09T16:36:00Z">
        <w:r w:rsidR="00715262">
          <w:t>2</w:t>
        </w:r>
      </w:ins>
      <w:ins w:id="526" w:author="Bruno Landais" w:date="2023-06-09T10:55:00Z">
        <w:r w:rsidR="006B0F37">
          <w:t>.2</w:t>
        </w:r>
      </w:ins>
      <w:ins w:id="527" w:author="Bruno Landais" w:date="2023-06-09T10:33:00Z">
        <w:r>
          <w:t>-</w:t>
        </w:r>
      </w:ins>
      <w:ins w:id="528" w:author="Bruno Landais" w:date="2023-06-09T10:32:00Z">
        <w:r w:rsidRPr="00644C11">
          <w:t xml:space="preserve">1: </w:t>
        </w:r>
      </w:ins>
      <w:ins w:id="529" w:author="Bruno Landais" w:date="2023-06-09T10:33:00Z">
        <w:r>
          <w:t xml:space="preserve">SMF/CUC-initiated </w:t>
        </w:r>
      </w:ins>
      <w:ins w:id="530" w:author="Bruno Landais" w:date="2023-06-09T14:54:00Z">
        <w:r w:rsidR="00C170C1">
          <w:t>Set</w:t>
        </w:r>
      </w:ins>
      <w:ins w:id="531" w:author="Bruno Landais" w:date="2023-06-09T10:32:00Z">
        <w:r w:rsidRPr="00644C11">
          <w:t xml:space="preserve"> procedure</w:t>
        </w:r>
      </w:ins>
    </w:p>
    <w:p w14:paraId="57198074" w14:textId="2592054A" w:rsidR="006B0F37" w:rsidRDefault="006B0F37" w:rsidP="006B0F37">
      <w:pPr>
        <w:pStyle w:val="Heading4"/>
        <w:rPr>
          <w:ins w:id="532" w:author="Bruno Landais" w:date="2023-06-09T10:55:00Z"/>
        </w:rPr>
      </w:pPr>
      <w:ins w:id="533" w:author="Bruno Landais" w:date="2023-06-09T10:55:00Z">
        <w:r>
          <w:t>5.2.</w:t>
        </w:r>
      </w:ins>
      <w:ins w:id="534" w:author="Bruno Landais" w:date="2023-06-09T16:36:00Z">
        <w:r w:rsidR="00715262">
          <w:t>2</w:t>
        </w:r>
      </w:ins>
      <w:ins w:id="535" w:author="Bruno Landais" w:date="2023-06-09T10:55:00Z">
        <w:r>
          <w:t>.3</w:t>
        </w:r>
        <w:r>
          <w:tab/>
          <w:t xml:space="preserve">SMF/CUC-initiated </w:t>
        </w:r>
      </w:ins>
      <w:ins w:id="536" w:author="Bruno Landais" w:date="2023-06-09T16:37:00Z">
        <w:r w:rsidR="00097E80">
          <w:t>Set</w:t>
        </w:r>
      </w:ins>
      <w:ins w:id="537" w:author="Bruno Landais" w:date="2023-06-09T10:55:00Z">
        <w:r>
          <w:t xml:space="preserve"> procedure </w:t>
        </w:r>
      </w:ins>
      <w:ins w:id="538" w:author="Bruno Landais" w:date="2023-06-09T13:55:00Z">
        <w:r w:rsidR="0067217B">
          <w:t>completion</w:t>
        </w:r>
      </w:ins>
      <w:ins w:id="539" w:author="Bruno Landais" w:date="2023-06-09T10:55:00Z">
        <w:r>
          <w:t xml:space="preserve"> </w:t>
        </w:r>
      </w:ins>
    </w:p>
    <w:p w14:paraId="52B57EA6" w14:textId="18DEDCD8" w:rsidR="00FD6AD4" w:rsidRDefault="0067217B" w:rsidP="005743DB">
      <w:pPr>
        <w:rPr>
          <w:ins w:id="540" w:author="Bruno Landais" w:date="2023-06-09T13:56:00Z"/>
        </w:rPr>
      </w:pPr>
      <w:ins w:id="541" w:author="Bruno Landais" w:date="2023-06-09T13:55:00Z">
        <w:r>
          <w:t xml:space="preserve">Upon receipt of the </w:t>
        </w:r>
      </w:ins>
      <w:ins w:id="542" w:author="Bruno Landais" w:date="2023-06-16T15:55:00Z">
        <w:r w:rsidR="0099333D">
          <w:t xml:space="preserve">Set Request </w:t>
        </w:r>
      </w:ins>
      <w:ins w:id="543" w:author="Bruno Landais" w:date="2023-06-09T13:55:00Z">
        <w:r>
          <w:t>message, the AN-TL/CN-TL shall</w:t>
        </w:r>
      </w:ins>
      <w:ins w:id="544" w:author="Bruno Landais" w:date="2023-06-09T13:56:00Z">
        <w:r>
          <w:t>:</w:t>
        </w:r>
      </w:ins>
    </w:p>
    <w:p w14:paraId="4A120E86" w14:textId="3950601C" w:rsidR="00BD48F4" w:rsidRDefault="0067217B" w:rsidP="0067217B">
      <w:pPr>
        <w:pStyle w:val="B1"/>
        <w:rPr>
          <w:ins w:id="545" w:author="Bruno Landais" w:date="2023-06-09T16:53:00Z"/>
        </w:rPr>
      </w:pPr>
      <w:ins w:id="546" w:author="Bruno Landais" w:date="2023-06-09T13:56:00Z">
        <w:r>
          <w:lastRenderedPageBreak/>
          <w:t>-</w:t>
        </w:r>
        <w:r>
          <w:tab/>
        </w:r>
      </w:ins>
      <w:ins w:id="547" w:author="Bruno Landais" w:date="2023-06-15T11:42:00Z">
        <w:r w:rsidR="000D2832">
          <w:t>store</w:t>
        </w:r>
      </w:ins>
      <w:ins w:id="548" w:author="Bruno Landais" w:date="2023-06-15T11:50:00Z">
        <w:r w:rsidR="004512E4">
          <w:t xml:space="preserve"> and </w:t>
        </w:r>
      </w:ins>
      <w:ins w:id="549" w:author="Bruno Landais" w:date="2023-06-16T16:09:00Z">
        <w:r w:rsidR="006B3A74">
          <w:t xml:space="preserve">attempt to </w:t>
        </w:r>
      </w:ins>
      <w:ins w:id="550" w:author="Bruno Landais" w:date="2023-06-15T11:50:00Z">
        <w:r w:rsidR="004512E4">
          <w:t>apply</w:t>
        </w:r>
      </w:ins>
      <w:ins w:id="551" w:author="Bruno Landais" w:date="2023-06-15T11:42:00Z">
        <w:r w:rsidR="000D2832">
          <w:t xml:space="preserve"> the new or modified TN stream configuration, for TN stream</w:t>
        </w:r>
      </w:ins>
      <w:ins w:id="552" w:author="Bruno Landais" w:date="2023-06-15T11:50:00Z">
        <w:r w:rsidR="004512E4">
          <w:t xml:space="preserve"> configurations requested to be added or modified</w:t>
        </w:r>
      </w:ins>
      <w:ins w:id="553" w:author="Bruno Landais" w:date="2023-06-09T16:53:00Z">
        <w:r w:rsidR="00BD48F4">
          <w:t xml:space="preserve">; </w:t>
        </w:r>
      </w:ins>
    </w:p>
    <w:p w14:paraId="22CCF9DC" w14:textId="76EFBFF3" w:rsidR="00CC0C9B" w:rsidRDefault="00BD48F4" w:rsidP="001444B6">
      <w:pPr>
        <w:pStyle w:val="B1"/>
        <w:rPr>
          <w:ins w:id="554" w:author="Bruno Landais" w:date="2023-06-27T15:35:00Z"/>
        </w:rPr>
      </w:pPr>
      <w:ins w:id="555" w:author="Bruno Landais" w:date="2023-06-09T16:53:00Z">
        <w:r>
          <w:t>-</w:t>
        </w:r>
        <w:r>
          <w:tab/>
        </w:r>
      </w:ins>
      <w:ins w:id="556" w:author="Bruno Landais" w:date="2023-06-15T11:50:00Z">
        <w:r w:rsidR="004512E4">
          <w:t xml:space="preserve">delete the </w:t>
        </w:r>
      </w:ins>
      <w:ins w:id="557" w:author="Bruno Landais" w:date="2023-06-15T11:51:00Z">
        <w:r w:rsidR="001444B6">
          <w:t xml:space="preserve">TN stream configuration, for TN stream configurations requested to be deleted; </w:t>
        </w:r>
      </w:ins>
    </w:p>
    <w:p w14:paraId="2A5A4472" w14:textId="0961BBEC" w:rsidR="005D4629" w:rsidRDefault="005D4629" w:rsidP="005D4629">
      <w:pPr>
        <w:pStyle w:val="B1"/>
        <w:rPr>
          <w:ins w:id="558" w:author="Bruno Landais" w:date="2023-06-27T15:35:00Z"/>
        </w:rPr>
      </w:pPr>
      <w:ins w:id="559" w:author="Bruno Landais" w:date="2023-06-27T15:35:00Z">
        <w:r>
          <w:t>-</w:t>
        </w:r>
        <w:r>
          <w:tab/>
        </w:r>
      </w:ins>
      <w:ins w:id="560" w:author="Bruno Landais" w:date="2023-06-27T15:37:00Z">
        <w:r>
          <w:t>replace any earlier received Parameters for Gate Control Information Calculation IE(s)</w:t>
        </w:r>
      </w:ins>
      <w:ins w:id="561" w:author="Bruno Landais" w:date="2023-06-27T15:38:00Z">
        <w:r>
          <w:t xml:space="preserve"> for a given interface/port, if new parameters are received for </w:t>
        </w:r>
      </w:ins>
      <w:ins w:id="562" w:author="Bruno Landais" w:date="2023-06-27T15:40:00Z">
        <w:r w:rsidR="001922D1">
          <w:t>certain</w:t>
        </w:r>
      </w:ins>
      <w:ins w:id="563" w:author="Bruno Landais" w:date="2023-06-27T15:38:00Z">
        <w:r w:rsidR="00DB4892">
          <w:t xml:space="preserve"> interface/port</w:t>
        </w:r>
      </w:ins>
      <w:ins w:id="564" w:author="Bruno Landais" w:date="2023-06-27T15:40:00Z">
        <w:r w:rsidR="001922D1">
          <w:t>(s)</w:t>
        </w:r>
      </w:ins>
      <w:ins w:id="565" w:author="Bruno Landais" w:date="2023-06-27T15:38:00Z">
        <w:r>
          <w:t>,</w:t>
        </w:r>
        <w:r w:rsidR="00DB4892">
          <w:t xml:space="preserve"> and</w:t>
        </w:r>
        <w:r>
          <w:t xml:space="preserve"> calculate the Gate Control Information</w:t>
        </w:r>
        <w:r w:rsidR="00DB4892">
          <w:t>; and</w:t>
        </w:r>
      </w:ins>
    </w:p>
    <w:p w14:paraId="77022A13" w14:textId="7BA490CC" w:rsidR="00163400" w:rsidRDefault="00163400" w:rsidP="0067217B">
      <w:pPr>
        <w:pStyle w:val="B1"/>
        <w:rPr>
          <w:ins w:id="566" w:author="Bruno Landais" w:date="2023-06-09T14:22:00Z"/>
        </w:rPr>
      </w:pPr>
      <w:ins w:id="567" w:author="Bruno Landais" w:date="2023-06-09T14:22:00Z">
        <w:r>
          <w:t>-</w:t>
        </w:r>
        <w:r>
          <w:tab/>
          <w:t xml:space="preserve">send the </w:t>
        </w:r>
      </w:ins>
      <w:ins w:id="568" w:author="Bruno Landais" w:date="2023-06-16T15:56:00Z">
        <w:r w:rsidR="0099333D">
          <w:t>Set Response</w:t>
        </w:r>
      </w:ins>
      <w:ins w:id="569" w:author="Bruno Landais" w:date="2023-06-09T14:23:00Z">
        <w:r>
          <w:t xml:space="preserve"> message to the SMF/CUC as specified in 3GPP TS 23.502 [3].</w:t>
        </w:r>
      </w:ins>
    </w:p>
    <w:p w14:paraId="07118F2C" w14:textId="181E33CB" w:rsidR="00163400" w:rsidRDefault="00163400" w:rsidP="00163400">
      <w:pPr>
        <w:pStyle w:val="Heading4"/>
        <w:rPr>
          <w:ins w:id="570" w:author="Bruno Landais" w:date="2023-06-09T14:24:00Z"/>
        </w:rPr>
      </w:pPr>
      <w:ins w:id="571" w:author="Bruno Landais" w:date="2023-06-09T14:24:00Z">
        <w:r>
          <w:t>5.2.</w:t>
        </w:r>
      </w:ins>
      <w:ins w:id="572" w:author="Bruno Landais" w:date="2023-06-09T16:36:00Z">
        <w:r w:rsidR="00715262">
          <w:t>2</w:t>
        </w:r>
      </w:ins>
      <w:ins w:id="573" w:author="Bruno Landais" w:date="2023-06-09T14:24:00Z">
        <w:r>
          <w:t>.4</w:t>
        </w:r>
        <w:r>
          <w:tab/>
          <w:t>Abnormal cases</w:t>
        </w:r>
      </w:ins>
      <w:ins w:id="574" w:author="Bruno Landais" w:date="2023-06-09T14:31:00Z">
        <w:r w:rsidR="00066C7A">
          <w:t xml:space="preserve"> in the SMF/CUC</w:t>
        </w:r>
      </w:ins>
    </w:p>
    <w:p w14:paraId="03546963" w14:textId="2C78703E" w:rsidR="00163400" w:rsidRPr="00644C11" w:rsidRDefault="00F155BC" w:rsidP="006B3A74">
      <w:pPr>
        <w:rPr>
          <w:ins w:id="575" w:author="Bruno Landais" w:date="2023-06-09T14:24:00Z"/>
        </w:rPr>
      </w:pPr>
      <w:ins w:id="576" w:author="Bruno Landais" w:date="2023-06-09T17:05:00Z">
        <w:r>
          <w:t>FFS</w:t>
        </w:r>
      </w:ins>
    </w:p>
    <w:p w14:paraId="6DA66E11" w14:textId="3791CE7F" w:rsidR="00066C7A" w:rsidRDefault="00066C7A" w:rsidP="00066C7A">
      <w:pPr>
        <w:pStyle w:val="Heading4"/>
        <w:rPr>
          <w:ins w:id="577" w:author="Bruno Landais" w:date="2023-06-09T14:31:00Z"/>
        </w:rPr>
      </w:pPr>
      <w:ins w:id="578" w:author="Bruno Landais" w:date="2023-06-09T14:31:00Z">
        <w:r>
          <w:t>5.2.</w:t>
        </w:r>
      </w:ins>
      <w:ins w:id="579" w:author="Bruno Landais" w:date="2023-06-09T16:36:00Z">
        <w:r w:rsidR="00715262">
          <w:t>2</w:t>
        </w:r>
      </w:ins>
      <w:ins w:id="580" w:author="Bruno Landais" w:date="2023-06-09T14:31:00Z">
        <w:r>
          <w:t>.5</w:t>
        </w:r>
        <w:r>
          <w:tab/>
          <w:t xml:space="preserve">Abnormal cases in the </w:t>
        </w:r>
      </w:ins>
      <w:ins w:id="581" w:author="Bruno Landais" w:date="2023-06-09T14:32:00Z">
        <w:r>
          <w:t>AN-TL/CN-TL</w:t>
        </w:r>
      </w:ins>
    </w:p>
    <w:p w14:paraId="6EBEF68F" w14:textId="57A3C0D1" w:rsidR="00D73512" w:rsidRDefault="00D73512" w:rsidP="00D73512">
      <w:pPr>
        <w:rPr>
          <w:ins w:id="582" w:author="Bruno Landais" w:date="2023-06-15T11:58:00Z"/>
        </w:rPr>
      </w:pPr>
      <w:ins w:id="583" w:author="Bruno Landais" w:date="2023-06-15T11:55:00Z">
        <w:r>
          <w:t>The</w:t>
        </w:r>
      </w:ins>
      <w:ins w:id="584" w:author="Bruno Landais" w:date="2023-06-15T11:56:00Z">
        <w:r>
          <w:t xml:space="preserve"> </w:t>
        </w:r>
      </w:ins>
      <w:ins w:id="585" w:author="Bruno Landais" w:date="2023-06-15T11:57:00Z">
        <w:r>
          <w:t>(R)AN/</w:t>
        </w:r>
      </w:ins>
      <w:ins w:id="586" w:author="Bruno Landais" w:date="2023-06-15T11:56:00Z">
        <w:r>
          <w:t>AN-TL</w:t>
        </w:r>
      </w:ins>
      <w:ins w:id="587" w:author="Bruno Landais" w:date="2023-06-15T11:57:00Z">
        <w:r>
          <w:t xml:space="preserve"> and UPF</w:t>
        </w:r>
      </w:ins>
      <w:ins w:id="588" w:author="Bruno Landais" w:date="2023-06-15T11:56:00Z">
        <w:r>
          <w:t>/CN-TL shall return a</w:t>
        </w:r>
      </w:ins>
      <w:ins w:id="589" w:author="Bruno Landais" w:date="2023-06-15T11:55:00Z">
        <w:r w:rsidRPr="00D73512">
          <w:t xml:space="preserve"> Failure</w:t>
        </w:r>
      </w:ins>
      <w:ins w:id="590" w:author="Bruno Landais" w:date="2023-06-15T11:56:00Z">
        <w:r>
          <w:t xml:space="preserve"> </w:t>
        </w:r>
      </w:ins>
      <w:ins w:id="591" w:author="Bruno Landais" w:date="2023-06-15T11:55:00Z">
        <w:r w:rsidRPr="00D73512">
          <w:t>Code if it detects a mismatch between the Data</w:t>
        </w:r>
      </w:ins>
      <w:ins w:id="592" w:author="Bruno Landais" w:date="2023-06-15T11:56:00Z">
        <w:r>
          <w:t xml:space="preserve"> </w:t>
        </w:r>
      </w:ins>
      <w:ins w:id="593" w:author="Bruno Landais" w:date="2023-06-15T11:55:00Z">
        <w:r w:rsidRPr="00D73512">
          <w:t>Frame</w:t>
        </w:r>
      </w:ins>
      <w:ins w:id="594" w:author="Bruno Landais" w:date="2023-06-15T11:56:00Z">
        <w:r>
          <w:t xml:space="preserve"> </w:t>
        </w:r>
      </w:ins>
      <w:ins w:id="595" w:author="Bruno Landais" w:date="2023-06-15T11:55:00Z">
        <w:r w:rsidRPr="00D73512">
          <w:t>Specification and the GTP-U information received outside of the TL-Container</w:t>
        </w:r>
      </w:ins>
      <w:ins w:id="596" w:author="Bruno Landais" w:date="2023-06-15T12:00:00Z">
        <w:r w:rsidR="00B3659C">
          <w:t xml:space="preserve">, as specified in </w:t>
        </w:r>
        <w:r w:rsidR="00B3659C">
          <w:rPr>
            <w:lang w:val="en-US"/>
          </w:rPr>
          <w:t xml:space="preserve">NOTE 13 of </w:t>
        </w:r>
        <w:r w:rsidR="00B3659C" w:rsidRPr="00B3659C">
          <w:rPr>
            <w:lang w:val="en-US"/>
          </w:rPr>
          <w:t>Table</w:t>
        </w:r>
        <w:r w:rsidR="00B3659C">
          <w:rPr>
            <w:lang w:val="en-US"/>
          </w:rPr>
          <w:t> </w:t>
        </w:r>
        <w:r w:rsidR="00B3659C" w:rsidRPr="00B3659C">
          <w:rPr>
            <w:lang w:val="en-US"/>
          </w:rPr>
          <w:t>M.2-1 of 3GPP TS 23.501</w:t>
        </w:r>
        <w:r w:rsidR="00B3659C">
          <w:rPr>
            <w:lang w:val="en-US"/>
          </w:rPr>
          <w:t> [1]</w:t>
        </w:r>
      </w:ins>
      <w:ins w:id="597" w:author="Bruno Landais" w:date="2023-06-15T11:55:00Z">
        <w:r>
          <w:t>.</w:t>
        </w:r>
      </w:ins>
    </w:p>
    <w:p w14:paraId="46465467" w14:textId="2CD9B6A5" w:rsidR="00B3659C" w:rsidRDefault="00B3659C" w:rsidP="00B3659C">
      <w:pPr>
        <w:pStyle w:val="NO"/>
        <w:rPr>
          <w:ins w:id="598" w:author="Bruno Landais" w:date="2023-06-15T11:58:00Z"/>
          <w:lang w:val="en-US"/>
        </w:rPr>
      </w:pPr>
      <w:ins w:id="599" w:author="Bruno Landais" w:date="2023-06-15T12:00:00Z">
        <w:r>
          <w:rPr>
            <w:lang w:val="en-US"/>
          </w:rPr>
          <w:t>NOTE</w:t>
        </w:r>
      </w:ins>
      <w:ins w:id="600" w:author="Bruno Landais" w:date="2023-06-15T11:58:00Z">
        <w:r>
          <w:rPr>
            <w:lang w:val="en-US"/>
          </w:rPr>
          <w:t>:</w:t>
        </w:r>
      </w:ins>
      <w:ins w:id="601" w:author="Bruno Landais" w:date="2023-06-15T12:01:00Z">
        <w:r>
          <w:rPr>
            <w:lang w:val="en-US"/>
          </w:rPr>
          <w:tab/>
          <w:t xml:space="preserve">This assumes that the </w:t>
        </w:r>
        <w:r w:rsidR="00027AF7">
          <w:rPr>
            <w:lang w:val="en-US"/>
          </w:rPr>
          <w:t>AN-TL</w:t>
        </w:r>
      </w:ins>
      <w:ins w:id="602" w:author="Bruno Landais" w:date="2023-06-15T12:02:00Z">
        <w:r w:rsidR="00027AF7">
          <w:rPr>
            <w:lang w:val="en-US"/>
          </w:rPr>
          <w:t>/</w:t>
        </w:r>
      </w:ins>
      <w:ins w:id="603" w:author="Bruno Landais" w:date="2023-06-15T12:01:00Z">
        <w:r w:rsidR="00027AF7">
          <w:rPr>
            <w:lang w:val="en-US"/>
          </w:rPr>
          <w:t>CN-TL receives</w:t>
        </w:r>
      </w:ins>
      <w:ins w:id="604" w:author="Bruno Landais" w:date="2023-06-15T12:02:00Z">
        <w:r w:rsidR="00027AF7">
          <w:rPr>
            <w:lang w:val="en-US"/>
          </w:rPr>
          <w:t xml:space="preserve"> </w:t>
        </w:r>
      </w:ins>
      <w:ins w:id="605" w:author="Bruno Landais" w:date="2023-06-15T12:01:00Z">
        <w:r w:rsidR="00027AF7">
          <w:rPr>
            <w:lang w:val="en-US"/>
          </w:rPr>
          <w:t xml:space="preserve">the </w:t>
        </w:r>
      </w:ins>
      <w:ins w:id="606" w:author="Bruno Landais" w:date="2023-06-15T12:02:00Z">
        <w:r w:rsidR="00027AF7">
          <w:rPr>
            <w:lang w:val="en-US"/>
          </w:rPr>
          <w:t>GTP-</w:t>
        </w:r>
      </w:ins>
      <w:ins w:id="607" w:author="Bruno Landais" w:date="2023-06-15T12:01:00Z">
        <w:r w:rsidR="00027AF7" w:rsidRPr="00D73512">
          <w:t>U information</w:t>
        </w:r>
      </w:ins>
      <w:ins w:id="608" w:author="Bruno Landais" w:date="2023-06-15T12:03:00Z">
        <w:r w:rsidR="00027AF7">
          <w:t xml:space="preserve"> of the PDU session</w:t>
        </w:r>
      </w:ins>
      <w:ins w:id="609" w:author="Bruno Landais" w:date="2023-06-15T12:01:00Z">
        <w:r w:rsidR="00027AF7" w:rsidRPr="00D73512">
          <w:t xml:space="preserve"> </w:t>
        </w:r>
      </w:ins>
      <w:ins w:id="610" w:author="Bruno Landais" w:date="2023-06-15T12:03:00Z">
        <w:r w:rsidR="00027AF7">
          <w:t>from</w:t>
        </w:r>
      </w:ins>
      <w:ins w:id="611" w:author="Bruno Landais" w:date="2023-06-15T12:02:00Z">
        <w:r w:rsidR="00027AF7">
          <w:t xml:space="preserve"> the (R)AN</w:t>
        </w:r>
      </w:ins>
      <w:ins w:id="612" w:author="Bruno Landais" w:date="2023-06-15T12:03:00Z">
        <w:r w:rsidR="00027AF7">
          <w:t>/UPF, respectively, by implementation specific means.</w:t>
        </w:r>
      </w:ins>
      <w:ins w:id="613" w:author="Bruno Landais" w:date="2023-06-15T11:59:00Z">
        <w:r w:rsidRPr="00B3659C">
          <w:rPr>
            <w:lang w:val="en-US"/>
          </w:rPr>
          <w:t xml:space="preserve"> </w:t>
        </w:r>
      </w:ins>
    </w:p>
    <w:p w14:paraId="53094091" w14:textId="37A92360" w:rsidR="00066C7A" w:rsidRPr="00644C11" w:rsidRDefault="00F155BC" w:rsidP="00C96A42">
      <w:pPr>
        <w:rPr>
          <w:ins w:id="614" w:author="Bruno Landais" w:date="2023-06-09T14:31:00Z"/>
        </w:rPr>
      </w:pPr>
      <w:ins w:id="615" w:author="Bruno Landais" w:date="2023-06-09T17:05:00Z">
        <w:r>
          <w:t>FFS</w:t>
        </w:r>
      </w:ins>
    </w:p>
    <w:p w14:paraId="6833AB43" w14:textId="47AE2EBA" w:rsidR="0067217B" w:rsidRPr="006B0F37" w:rsidRDefault="0067217B" w:rsidP="0067217B">
      <w:pPr>
        <w:pStyle w:val="B1"/>
      </w:pPr>
    </w:p>
    <w:p w14:paraId="614F9796" w14:textId="77777777" w:rsidR="00890948" w:rsidRPr="004D3578" w:rsidRDefault="00890948" w:rsidP="00D97F99">
      <w:pPr>
        <w:pStyle w:val="EW"/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6F39" w14:textId="77777777" w:rsidR="00B6734A" w:rsidRDefault="00B6734A">
      <w:r>
        <w:separator/>
      </w:r>
    </w:p>
  </w:endnote>
  <w:endnote w:type="continuationSeparator" w:id="0">
    <w:p w14:paraId="33A43E39" w14:textId="77777777" w:rsidR="00B6734A" w:rsidRDefault="00B6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CC9E7" w14:textId="77777777" w:rsidR="00B6734A" w:rsidRDefault="00B6734A">
      <w:r>
        <w:separator/>
      </w:r>
    </w:p>
  </w:footnote>
  <w:footnote w:type="continuationSeparator" w:id="0">
    <w:p w14:paraId="52C477E8" w14:textId="77777777" w:rsidR="00B6734A" w:rsidRDefault="00B67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EB8"/>
    <w:rsid w:val="00015B75"/>
    <w:rsid w:val="00020F2C"/>
    <w:rsid w:val="000226C7"/>
    <w:rsid w:val="00022E4A"/>
    <w:rsid w:val="00023463"/>
    <w:rsid w:val="00025F8F"/>
    <w:rsid w:val="00027AF7"/>
    <w:rsid w:val="00027E95"/>
    <w:rsid w:val="00032D56"/>
    <w:rsid w:val="0003711D"/>
    <w:rsid w:val="00043E25"/>
    <w:rsid w:val="0004575F"/>
    <w:rsid w:val="00062124"/>
    <w:rsid w:val="0006303C"/>
    <w:rsid w:val="00066856"/>
    <w:rsid w:val="00066C7A"/>
    <w:rsid w:val="00067843"/>
    <w:rsid w:val="00070F86"/>
    <w:rsid w:val="00072AAF"/>
    <w:rsid w:val="00072DD2"/>
    <w:rsid w:val="000752AD"/>
    <w:rsid w:val="0008073B"/>
    <w:rsid w:val="000824D7"/>
    <w:rsid w:val="000869A7"/>
    <w:rsid w:val="0009069B"/>
    <w:rsid w:val="00097E80"/>
    <w:rsid w:val="000A1465"/>
    <w:rsid w:val="000B02D6"/>
    <w:rsid w:val="000B1216"/>
    <w:rsid w:val="000B14A6"/>
    <w:rsid w:val="000B1567"/>
    <w:rsid w:val="000B402A"/>
    <w:rsid w:val="000C4809"/>
    <w:rsid w:val="000C6598"/>
    <w:rsid w:val="000D21C2"/>
    <w:rsid w:val="000D2832"/>
    <w:rsid w:val="000D759A"/>
    <w:rsid w:val="000E1B3A"/>
    <w:rsid w:val="000F2C43"/>
    <w:rsid w:val="000F7239"/>
    <w:rsid w:val="00116BDF"/>
    <w:rsid w:val="00130F69"/>
    <w:rsid w:val="0013241F"/>
    <w:rsid w:val="00142F65"/>
    <w:rsid w:val="00143552"/>
    <w:rsid w:val="001444B6"/>
    <w:rsid w:val="00151375"/>
    <w:rsid w:val="0015154A"/>
    <w:rsid w:val="00163400"/>
    <w:rsid w:val="00176B96"/>
    <w:rsid w:val="00183134"/>
    <w:rsid w:val="00191901"/>
    <w:rsid w:val="00191E6B"/>
    <w:rsid w:val="001922D1"/>
    <w:rsid w:val="00195EC2"/>
    <w:rsid w:val="001970EC"/>
    <w:rsid w:val="001B5C2B"/>
    <w:rsid w:val="001B77E2"/>
    <w:rsid w:val="001C19F3"/>
    <w:rsid w:val="001C2904"/>
    <w:rsid w:val="001C534F"/>
    <w:rsid w:val="001D25E6"/>
    <w:rsid w:val="001D48A5"/>
    <w:rsid w:val="001D4C82"/>
    <w:rsid w:val="001E2EB5"/>
    <w:rsid w:val="001E41F3"/>
    <w:rsid w:val="001F151F"/>
    <w:rsid w:val="001F1A39"/>
    <w:rsid w:val="001F3B42"/>
    <w:rsid w:val="001F57DB"/>
    <w:rsid w:val="00210FC7"/>
    <w:rsid w:val="00211F73"/>
    <w:rsid w:val="00212096"/>
    <w:rsid w:val="002153AE"/>
    <w:rsid w:val="00216490"/>
    <w:rsid w:val="002168E3"/>
    <w:rsid w:val="002249B4"/>
    <w:rsid w:val="00231568"/>
    <w:rsid w:val="00232FD1"/>
    <w:rsid w:val="00240DA0"/>
    <w:rsid w:val="00241597"/>
    <w:rsid w:val="00245EB1"/>
    <w:rsid w:val="0024668B"/>
    <w:rsid w:val="00275D12"/>
    <w:rsid w:val="0027780F"/>
    <w:rsid w:val="002A6BBA"/>
    <w:rsid w:val="002B1A87"/>
    <w:rsid w:val="002B6CA9"/>
    <w:rsid w:val="002D20D6"/>
    <w:rsid w:val="002D39AB"/>
    <w:rsid w:val="002D3BF1"/>
    <w:rsid w:val="002E48BE"/>
    <w:rsid w:val="002E6115"/>
    <w:rsid w:val="002F4EDC"/>
    <w:rsid w:val="002F4FF2"/>
    <w:rsid w:val="002F5ADD"/>
    <w:rsid w:val="002F6340"/>
    <w:rsid w:val="003042AF"/>
    <w:rsid w:val="00305C60"/>
    <w:rsid w:val="00315BD4"/>
    <w:rsid w:val="00322B58"/>
    <w:rsid w:val="00323324"/>
    <w:rsid w:val="0032415D"/>
    <w:rsid w:val="00324E79"/>
    <w:rsid w:val="00330643"/>
    <w:rsid w:val="0033468A"/>
    <w:rsid w:val="00335542"/>
    <w:rsid w:val="00336941"/>
    <w:rsid w:val="00350012"/>
    <w:rsid w:val="003509FF"/>
    <w:rsid w:val="003554E8"/>
    <w:rsid w:val="003617F4"/>
    <w:rsid w:val="003658C8"/>
    <w:rsid w:val="00370766"/>
    <w:rsid w:val="00371954"/>
    <w:rsid w:val="00374AAD"/>
    <w:rsid w:val="00380C3A"/>
    <w:rsid w:val="00382B4A"/>
    <w:rsid w:val="0039050F"/>
    <w:rsid w:val="00394E81"/>
    <w:rsid w:val="003A59CB"/>
    <w:rsid w:val="003B2CE5"/>
    <w:rsid w:val="003B7721"/>
    <w:rsid w:val="003B79F5"/>
    <w:rsid w:val="003C0FA1"/>
    <w:rsid w:val="003D52E6"/>
    <w:rsid w:val="003D76FE"/>
    <w:rsid w:val="003E2377"/>
    <w:rsid w:val="003E29EF"/>
    <w:rsid w:val="003E3CF0"/>
    <w:rsid w:val="003F3EC2"/>
    <w:rsid w:val="003F5188"/>
    <w:rsid w:val="00411094"/>
    <w:rsid w:val="00413493"/>
    <w:rsid w:val="00432400"/>
    <w:rsid w:val="00435765"/>
    <w:rsid w:val="00435799"/>
    <w:rsid w:val="00435AEC"/>
    <w:rsid w:val="00436BAB"/>
    <w:rsid w:val="00437C25"/>
    <w:rsid w:val="004401E1"/>
    <w:rsid w:val="00440825"/>
    <w:rsid w:val="00443403"/>
    <w:rsid w:val="004512E4"/>
    <w:rsid w:val="00452A4C"/>
    <w:rsid w:val="0045630E"/>
    <w:rsid w:val="004858F8"/>
    <w:rsid w:val="00490ACD"/>
    <w:rsid w:val="00493FC7"/>
    <w:rsid w:val="00497F14"/>
    <w:rsid w:val="004A0D3B"/>
    <w:rsid w:val="004A4BEC"/>
    <w:rsid w:val="004A4C7A"/>
    <w:rsid w:val="004A5019"/>
    <w:rsid w:val="004B45A4"/>
    <w:rsid w:val="004D077E"/>
    <w:rsid w:val="005027CE"/>
    <w:rsid w:val="0050780D"/>
    <w:rsid w:val="00511527"/>
    <w:rsid w:val="0051277C"/>
    <w:rsid w:val="005275CB"/>
    <w:rsid w:val="00535F72"/>
    <w:rsid w:val="0054453D"/>
    <w:rsid w:val="00556D6C"/>
    <w:rsid w:val="0055796A"/>
    <w:rsid w:val="005651FD"/>
    <w:rsid w:val="005743DB"/>
    <w:rsid w:val="005900B8"/>
    <w:rsid w:val="00592829"/>
    <w:rsid w:val="0059653F"/>
    <w:rsid w:val="00597BF4"/>
    <w:rsid w:val="005A6150"/>
    <w:rsid w:val="005A634D"/>
    <w:rsid w:val="005B03A5"/>
    <w:rsid w:val="005B25F0"/>
    <w:rsid w:val="005C11F0"/>
    <w:rsid w:val="005D3176"/>
    <w:rsid w:val="005D4629"/>
    <w:rsid w:val="005D7121"/>
    <w:rsid w:val="005E2C44"/>
    <w:rsid w:val="006001C3"/>
    <w:rsid w:val="0060287A"/>
    <w:rsid w:val="00606094"/>
    <w:rsid w:val="0061048B"/>
    <w:rsid w:val="006141D2"/>
    <w:rsid w:val="00631E75"/>
    <w:rsid w:val="00643317"/>
    <w:rsid w:val="00644064"/>
    <w:rsid w:val="00651836"/>
    <w:rsid w:val="00661116"/>
    <w:rsid w:val="00665137"/>
    <w:rsid w:val="0067217B"/>
    <w:rsid w:val="0068344E"/>
    <w:rsid w:val="006A22F2"/>
    <w:rsid w:val="006A28EF"/>
    <w:rsid w:val="006A4194"/>
    <w:rsid w:val="006A6E98"/>
    <w:rsid w:val="006B0F37"/>
    <w:rsid w:val="006B3A74"/>
    <w:rsid w:val="006B5418"/>
    <w:rsid w:val="006D36B5"/>
    <w:rsid w:val="006D4E3F"/>
    <w:rsid w:val="006E21FB"/>
    <w:rsid w:val="006E292A"/>
    <w:rsid w:val="006F5A0C"/>
    <w:rsid w:val="00710497"/>
    <w:rsid w:val="00712563"/>
    <w:rsid w:val="0071464E"/>
    <w:rsid w:val="00714B2E"/>
    <w:rsid w:val="00715262"/>
    <w:rsid w:val="00722D02"/>
    <w:rsid w:val="00727AC1"/>
    <w:rsid w:val="007307CB"/>
    <w:rsid w:val="00740F53"/>
    <w:rsid w:val="0074184E"/>
    <w:rsid w:val="007422D4"/>
    <w:rsid w:val="007439B9"/>
    <w:rsid w:val="00767534"/>
    <w:rsid w:val="00774440"/>
    <w:rsid w:val="007760E6"/>
    <w:rsid w:val="007801C3"/>
    <w:rsid w:val="0078418B"/>
    <w:rsid w:val="007938F2"/>
    <w:rsid w:val="00795B12"/>
    <w:rsid w:val="007B3F40"/>
    <w:rsid w:val="007B4183"/>
    <w:rsid w:val="007B512A"/>
    <w:rsid w:val="007C2097"/>
    <w:rsid w:val="007C2F14"/>
    <w:rsid w:val="007C3D8B"/>
    <w:rsid w:val="007C5165"/>
    <w:rsid w:val="007C7597"/>
    <w:rsid w:val="007E6510"/>
    <w:rsid w:val="00816BC6"/>
    <w:rsid w:val="008273A3"/>
    <w:rsid w:val="008275AA"/>
    <w:rsid w:val="008302F3"/>
    <w:rsid w:val="00831A69"/>
    <w:rsid w:val="00852011"/>
    <w:rsid w:val="00856A30"/>
    <w:rsid w:val="008627BF"/>
    <w:rsid w:val="008672D3"/>
    <w:rsid w:val="00870EE7"/>
    <w:rsid w:val="00872A7A"/>
    <w:rsid w:val="00875CCA"/>
    <w:rsid w:val="00883B6F"/>
    <w:rsid w:val="008902BC"/>
    <w:rsid w:val="00890948"/>
    <w:rsid w:val="00894CB5"/>
    <w:rsid w:val="008A0451"/>
    <w:rsid w:val="008A3B86"/>
    <w:rsid w:val="008A53C3"/>
    <w:rsid w:val="008A5E86"/>
    <w:rsid w:val="008A5F08"/>
    <w:rsid w:val="008B72B0"/>
    <w:rsid w:val="008C2235"/>
    <w:rsid w:val="008C66E9"/>
    <w:rsid w:val="008D357F"/>
    <w:rsid w:val="008D57FB"/>
    <w:rsid w:val="008D5D28"/>
    <w:rsid w:val="008E4502"/>
    <w:rsid w:val="008E4659"/>
    <w:rsid w:val="008E7FB6"/>
    <w:rsid w:val="008F686C"/>
    <w:rsid w:val="00912FF7"/>
    <w:rsid w:val="00915A10"/>
    <w:rsid w:val="00917C15"/>
    <w:rsid w:val="00920903"/>
    <w:rsid w:val="0093300D"/>
    <w:rsid w:val="0093547A"/>
    <w:rsid w:val="0093578B"/>
    <w:rsid w:val="00935933"/>
    <w:rsid w:val="00943DC1"/>
    <w:rsid w:val="00945CB4"/>
    <w:rsid w:val="00955D76"/>
    <w:rsid w:val="00957DD8"/>
    <w:rsid w:val="009629FD"/>
    <w:rsid w:val="0098105D"/>
    <w:rsid w:val="00981D44"/>
    <w:rsid w:val="00982522"/>
    <w:rsid w:val="00986D55"/>
    <w:rsid w:val="0099333D"/>
    <w:rsid w:val="009B3291"/>
    <w:rsid w:val="009C61B9"/>
    <w:rsid w:val="009D0AE0"/>
    <w:rsid w:val="009E3297"/>
    <w:rsid w:val="009E617D"/>
    <w:rsid w:val="009F3C16"/>
    <w:rsid w:val="009F6019"/>
    <w:rsid w:val="009F7C5D"/>
    <w:rsid w:val="00A055C2"/>
    <w:rsid w:val="00A07584"/>
    <w:rsid w:val="00A122CA"/>
    <w:rsid w:val="00A140DD"/>
    <w:rsid w:val="00A2600A"/>
    <w:rsid w:val="00A2613B"/>
    <w:rsid w:val="00A27B70"/>
    <w:rsid w:val="00A32441"/>
    <w:rsid w:val="00A3669C"/>
    <w:rsid w:val="00A36BE5"/>
    <w:rsid w:val="00A44971"/>
    <w:rsid w:val="00A46CE4"/>
    <w:rsid w:val="00A46E59"/>
    <w:rsid w:val="00A47E70"/>
    <w:rsid w:val="00A47F51"/>
    <w:rsid w:val="00A67751"/>
    <w:rsid w:val="00A72DCE"/>
    <w:rsid w:val="00A752C5"/>
    <w:rsid w:val="00A83ECE"/>
    <w:rsid w:val="00A84816"/>
    <w:rsid w:val="00A863FF"/>
    <w:rsid w:val="00A9104D"/>
    <w:rsid w:val="00AB3866"/>
    <w:rsid w:val="00AC1C9C"/>
    <w:rsid w:val="00AD09B1"/>
    <w:rsid w:val="00AD7C25"/>
    <w:rsid w:val="00AE2264"/>
    <w:rsid w:val="00AE4D95"/>
    <w:rsid w:val="00AF16FA"/>
    <w:rsid w:val="00AF3183"/>
    <w:rsid w:val="00AF6B24"/>
    <w:rsid w:val="00B03597"/>
    <w:rsid w:val="00B076C6"/>
    <w:rsid w:val="00B17956"/>
    <w:rsid w:val="00B20103"/>
    <w:rsid w:val="00B258BB"/>
    <w:rsid w:val="00B27C96"/>
    <w:rsid w:val="00B315EE"/>
    <w:rsid w:val="00B32938"/>
    <w:rsid w:val="00B32E3D"/>
    <w:rsid w:val="00B357DE"/>
    <w:rsid w:val="00B3659C"/>
    <w:rsid w:val="00B43444"/>
    <w:rsid w:val="00B440F5"/>
    <w:rsid w:val="00B47938"/>
    <w:rsid w:val="00B521B3"/>
    <w:rsid w:val="00B555D7"/>
    <w:rsid w:val="00B57359"/>
    <w:rsid w:val="00B6483B"/>
    <w:rsid w:val="00B66361"/>
    <w:rsid w:val="00B66D06"/>
    <w:rsid w:val="00B6734A"/>
    <w:rsid w:val="00B702BA"/>
    <w:rsid w:val="00B70D58"/>
    <w:rsid w:val="00B72298"/>
    <w:rsid w:val="00B72AC8"/>
    <w:rsid w:val="00B77572"/>
    <w:rsid w:val="00B91267"/>
    <w:rsid w:val="00B917AC"/>
    <w:rsid w:val="00B9268B"/>
    <w:rsid w:val="00B92835"/>
    <w:rsid w:val="00B959D9"/>
    <w:rsid w:val="00BA3ACC"/>
    <w:rsid w:val="00BA7DB9"/>
    <w:rsid w:val="00BB5DFC"/>
    <w:rsid w:val="00BC0575"/>
    <w:rsid w:val="00BC5DD6"/>
    <w:rsid w:val="00BC7C3B"/>
    <w:rsid w:val="00BD0266"/>
    <w:rsid w:val="00BD279D"/>
    <w:rsid w:val="00BD3B6F"/>
    <w:rsid w:val="00BD48F4"/>
    <w:rsid w:val="00BE4AE1"/>
    <w:rsid w:val="00BE4DF7"/>
    <w:rsid w:val="00BF3228"/>
    <w:rsid w:val="00C0610D"/>
    <w:rsid w:val="00C169AB"/>
    <w:rsid w:val="00C170C1"/>
    <w:rsid w:val="00C20F54"/>
    <w:rsid w:val="00C21836"/>
    <w:rsid w:val="00C22689"/>
    <w:rsid w:val="00C31593"/>
    <w:rsid w:val="00C37922"/>
    <w:rsid w:val="00C415C3"/>
    <w:rsid w:val="00C42E71"/>
    <w:rsid w:val="00C42F6A"/>
    <w:rsid w:val="00C544CD"/>
    <w:rsid w:val="00C61964"/>
    <w:rsid w:val="00C620DC"/>
    <w:rsid w:val="00C713E0"/>
    <w:rsid w:val="00C747BF"/>
    <w:rsid w:val="00C77E02"/>
    <w:rsid w:val="00C83E4E"/>
    <w:rsid w:val="00C84595"/>
    <w:rsid w:val="00C85AD4"/>
    <w:rsid w:val="00C87EC8"/>
    <w:rsid w:val="00C93E13"/>
    <w:rsid w:val="00C95985"/>
    <w:rsid w:val="00C96A42"/>
    <w:rsid w:val="00C96EAE"/>
    <w:rsid w:val="00C970AF"/>
    <w:rsid w:val="00C9780B"/>
    <w:rsid w:val="00CA2EA4"/>
    <w:rsid w:val="00CA7D10"/>
    <w:rsid w:val="00CB1493"/>
    <w:rsid w:val="00CB7CAF"/>
    <w:rsid w:val="00CC0C9B"/>
    <w:rsid w:val="00CC5026"/>
    <w:rsid w:val="00CC6BCC"/>
    <w:rsid w:val="00CC7038"/>
    <w:rsid w:val="00CD2478"/>
    <w:rsid w:val="00CD541D"/>
    <w:rsid w:val="00CD6221"/>
    <w:rsid w:val="00CE22D1"/>
    <w:rsid w:val="00CE4346"/>
    <w:rsid w:val="00CF0EE8"/>
    <w:rsid w:val="00CF39F5"/>
    <w:rsid w:val="00D1026F"/>
    <w:rsid w:val="00D11584"/>
    <w:rsid w:val="00D12FF1"/>
    <w:rsid w:val="00D17183"/>
    <w:rsid w:val="00D1761B"/>
    <w:rsid w:val="00D26A5E"/>
    <w:rsid w:val="00D413A9"/>
    <w:rsid w:val="00D42BE1"/>
    <w:rsid w:val="00D50227"/>
    <w:rsid w:val="00D51C49"/>
    <w:rsid w:val="00D53BE5"/>
    <w:rsid w:val="00D54074"/>
    <w:rsid w:val="00D641A9"/>
    <w:rsid w:val="00D73057"/>
    <w:rsid w:val="00D73512"/>
    <w:rsid w:val="00D74547"/>
    <w:rsid w:val="00D908E8"/>
    <w:rsid w:val="00D92313"/>
    <w:rsid w:val="00D97F99"/>
    <w:rsid w:val="00DA683E"/>
    <w:rsid w:val="00DB1BF8"/>
    <w:rsid w:val="00DB337A"/>
    <w:rsid w:val="00DB4892"/>
    <w:rsid w:val="00DB4A01"/>
    <w:rsid w:val="00DB72BB"/>
    <w:rsid w:val="00DC2EEA"/>
    <w:rsid w:val="00DD0BB9"/>
    <w:rsid w:val="00E015DE"/>
    <w:rsid w:val="00E04F16"/>
    <w:rsid w:val="00E114FA"/>
    <w:rsid w:val="00E159F8"/>
    <w:rsid w:val="00E23A56"/>
    <w:rsid w:val="00E24293"/>
    <w:rsid w:val="00E24619"/>
    <w:rsid w:val="00E336B5"/>
    <w:rsid w:val="00E37F4A"/>
    <w:rsid w:val="00E4306D"/>
    <w:rsid w:val="00E54509"/>
    <w:rsid w:val="00E61F7B"/>
    <w:rsid w:val="00E632F7"/>
    <w:rsid w:val="00E65E8A"/>
    <w:rsid w:val="00E670C5"/>
    <w:rsid w:val="00E725A4"/>
    <w:rsid w:val="00E732EA"/>
    <w:rsid w:val="00E90A16"/>
    <w:rsid w:val="00E924C6"/>
    <w:rsid w:val="00E9497F"/>
    <w:rsid w:val="00EA15FE"/>
    <w:rsid w:val="00EA76BB"/>
    <w:rsid w:val="00EB37FF"/>
    <w:rsid w:val="00EB3FE7"/>
    <w:rsid w:val="00EC11EB"/>
    <w:rsid w:val="00EC5431"/>
    <w:rsid w:val="00ED27A9"/>
    <w:rsid w:val="00ED3D47"/>
    <w:rsid w:val="00EE6A83"/>
    <w:rsid w:val="00EE7D7C"/>
    <w:rsid w:val="00EE7FCF"/>
    <w:rsid w:val="00EF44FB"/>
    <w:rsid w:val="00F02E5B"/>
    <w:rsid w:val="00F1278B"/>
    <w:rsid w:val="00F155BC"/>
    <w:rsid w:val="00F21CC1"/>
    <w:rsid w:val="00F25A92"/>
    <w:rsid w:val="00F25D98"/>
    <w:rsid w:val="00F26683"/>
    <w:rsid w:val="00F26950"/>
    <w:rsid w:val="00F300FB"/>
    <w:rsid w:val="00F34816"/>
    <w:rsid w:val="00F40A0B"/>
    <w:rsid w:val="00F432E2"/>
    <w:rsid w:val="00F4693B"/>
    <w:rsid w:val="00F55CF5"/>
    <w:rsid w:val="00F71A8C"/>
    <w:rsid w:val="00F7680F"/>
    <w:rsid w:val="00F831EE"/>
    <w:rsid w:val="00F86176"/>
    <w:rsid w:val="00F86788"/>
    <w:rsid w:val="00F86EB7"/>
    <w:rsid w:val="00F94293"/>
    <w:rsid w:val="00F95C06"/>
    <w:rsid w:val="00FB1DEE"/>
    <w:rsid w:val="00FB385A"/>
    <w:rsid w:val="00FB6386"/>
    <w:rsid w:val="00FC4B4B"/>
    <w:rsid w:val="00FC6BF7"/>
    <w:rsid w:val="00FD0C4D"/>
    <w:rsid w:val="00FD431B"/>
    <w:rsid w:val="00FD6AD4"/>
    <w:rsid w:val="00FD7944"/>
    <w:rsid w:val="00FE1C07"/>
    <w:rsid w:val="00FE3E41"/>
    <w:rsid w:val="00FE4C50"/>
    <w:rsid w:val="00FE568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D97F99"/>
    <w:rPr>
      <w:i/>
      <w:color w:val="0000FF"/>
    </w:rPr>
  </w:style>
  <w:style w:type="paragraph" w:styleId="Revision">
    <w:name w:val="Revision"/>
    <w:hidden/>
    <w:uiPriority w:val="99"/>
    <w:semiHidden/>
    <w:rsid w:val="00D97F9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890948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9094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5743DB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FD6AD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66C7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FE5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1218</TotalTime>
  <Pages>4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265</cp:revision>
  <cp:lastPrinted>1899-12-31T23:00:00Z</cp:lastPrinted>
  <dcterms:created xsi:type="dcterms:W3CDTF">2019-01-14T04:28:00Z</dcterms:created>
  <dcterms:modified xsi:type="dcterms:W3CDTF">2023-08-10T14:52:00Z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